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E752E" w14:textId="47ADDE5B" w:rsidR="004F6A18" w:rsidRDefault="004F6A18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679DC">
        <w:rPr>
          <w:b/>
          <w:noProof/>
          <w:sz w:val="24"/>
        </w:rPr>
        <w:t>5863</w:t>
      </w:r>
    </w:p>
    <w:p w14:paraId="245243AC" w14:textId="77777777" w:rsidR="004F6A18" w:rsidRDefault="004F6A18" w:rsidP="004F6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1D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</w:fldSimple>
            <w:r w:rsidR="004F6A18">
              <w:rPr>
                <w:b/>
                <w:noProof/>
                <w:sz w:val="28"/>
              </w:rPr>
              <w:t>8</w:t>
            </w:r>
            <w:r w:rsidR="00EF2AA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EE74A" w:rsidR="001E41F3" w:rsidRPr="00410371" w:rsidRDefault="00067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66D4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0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D2F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EF2AA8">
                <w:rPr>
                  <w:b/>
                  <w:noProof/>
                  <w:sz w:val="28"/>
                </w:rPr>
                <w:t>1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4F6A1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E8A05" w:rsidR="00F25D98" w:rsidRDefault="004F6A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32095" w:rsidR="001E41F3" w:rsidRDefault="00065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default Tx profile for initial </w:t>
            </w:r>
            <w:r w:rsidRPr="005C7805">
              <w:t>unicast connection</w:t>
            </w:r>
            <w:r>
              <w:t xml:space="preserve"> establishment</w:t>
            </w:r>
            <w:r w:rsidR="005B3A97">
              <w:t xml:space="preserve"> -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9E7E7" w:rsidR="001E41F3" w:rsidRDefault="004D4397">
            <w:pPr>
              <w:pStyle w:val="CRCoverPage"/>
              <w:spacing w:after="0"/>
              <w:ind w:left="100"/>
              <w:rPr>
                <w:noProof/>
              </w:rPr>
            </w:pPr>
            <w:r w:rsidRPr="005C7805"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9E8E2" w14:textId="77777777" w:rsidR="006A003F" w:rsidRDefault="006A003F" w:rsidP="006A003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5C7805">
              <w:rPr>
                <w:noProof/>
                <w:lang w:eastAsia="zh-CN"/>
              </w:rPr>
              <w:t xml:space="preserve">o perform unicast mode communication </w:t>
            </w:r>
            <w:r>
              <w:rPr>
                <w:noProof/>
                <w:lang w:eastAsia="zh-CN"/>
              </w:rPr>
              <w:t>between</w:t>
            </w:r>
            <w:r w:rsidRPr="005C780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 r</w:t>
            </w:r>
            <w:r w:rsidRPr="005C7805">
              <w:rPr>
                <w:noProof/>
                <w:lang w:eastAsia="zh-CN"/>
              </w:rPr>
              <w:t>el-16 UE</w:t>
            </w:r>
            <w:r>
              <w:rPr>
                <w:noProof/>
                <w:lang w:eastAsia="zh-CN"/>
              </w:rPr>
              <w:t xml:space="preserve"> and a rel-17 UE, the </w:t>
            </w:r>
            <w:r w:rsidRPr="002F6ED0">
              <w:rPr>
                <w:noProof/>
                <w:lang w:eastAsia="zh-CN"/>
              </w:rPr>
              <w:t xml:space="preserve">mapping of V2X service types to NR Tx Profiles for transmitting and receiving DCR messages </w:t>
            </w:r>
            <w:r>
              <w:rPr>
                <w:noProof/>
                <w:lang w:eastAsia="zh-CN"/>
              </w:rPr>
              <w:t>is defined by SA2 for a rel-17 UE (see TS 23.287):</w:t>
            </w:r>
          </w:p>
          <w:p w14:paraId="4DD8160B" w14:textId="77777777" w:rsidR="006A003F" w:rsidRPr="002F6ED0" w:rsidRDefault="006A003F" w:rsidP="006A003F">
            <w:pPr>
              <w:pStyle w:val="B1"/>
              <w:rPr>
                <w:i/>
                <w:iCs/>
              </w:rPr>
            </w:pPr>
            <w:r w:rsidRPr="002F6ED0">
              <w:rPr>
                <w:i/>
                <w:iCs/>
              </w:rPr>
              <w:t>3)</w:t>
            </w:r>
            <w:r w:rsidRPr="002F6ED0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5D28C12" w14:textId="77777777" w:rsidR="006A003F" w:rsidRPr="002F6ED0" w:rsidRDefault="006A003F" w:rsidP="006A003F">
            <w:pPr>
              <w:pStyle w:val="B2"/>
              <w:rPr>
                <w:i/>
                <w:iCs/>
              </w:rPr>
            </w:pPr>
            <w:r w:rsidRPr="002F6ED0">
              <w:rPr>
                <w:i/>
                <w:iCs/>
              </w:rPr>
              <w:t>-</w:t>
            </w:r>
            <w:r w:rsidRPr="002F6ED0">
              <w:rPr>
                <w:i/>
                <w:iCs/>
              </w:rPr>
              <w:tab/>
              <w:t>the mapping of V2X service types to PC5 RAT(s) (e.g. LTE PC5, NR PC5 or both), and:</w:t>
            </w:r>
          </w:p>
          <w:p w14:paraId="295473D8" w14:textId="77777777" w:rsidR="006A003F" w:rsidRPr="002F6ED0" w:rsidRDefault="006A003F" w:rsidP="006A003F">
            <w:pPr>
              <w:pStyle w:val="B3"/>
              <w:rPr>
                <w:i/>
                <w:iCs/>
              </w:rPr>
            </w:pPr>
            <w:r w:rsidRPr="002F6ED0">
              <w:rPr>
                <w:i/>
                <w:iCs/>
              </w:rPr>
              <w:t>-</w:t>
            </w:r>
            <w:r w:rsidRPr="002F6ED0">
              <w:rPr>
                <w:i/>
                <w:iCs/>
              </w:rPr>
              <w:tab/>
              <w:t>for LTE PC5, to the corresponding Tx Profiles (see TS 36.300 [9] for further information);</w:t>
            </w:r>
          </w:p>
          <w:p w14:paraId="27ECEF20" w14:textId="77777777" w:rsidR="006A003F" w:rsidRPr="002F6ED0" w:rsidRDefault="006A003F" w:rsidP="006A003F">
            <w:pPr>
              <w:pStyle w:val="B3"/>
              <w:rPr>
                <w:i/>
                <w:iCs/>
              </w:rPr>
            </w:pPr>
            <w:r w:rsidRPr="002F6ED0">
              <w:rPr>
                <w:i/>
                <w:iCs/>
              </w:rPr>
              <w:t>-</w:t>
            </w:r>
            <w:r w:rsidRPr="002F6ED0">
              <w:rPr>
                <w:i/>
                <w:iCs/>
              </w:rPr>
              <w:tab/>
              <w:t>for NR PC5, to the corresponding NR Tx Profiles for broadcast and groupcast (see TS 38.300 [11] and TS 38.331 [15] for further information);</w:t>
            </w:r>
          </w:p>
          <w:p w14:paraId="479E674E" w14:textId="77777777" w:rsidR="006A003F" w:rsidRPr="002F6ED0" w:rsidRDefault="006A003F" w:rsidP="006A003F">
            <w:pPr>
              <w:pStyle w:val="B3"/>
              <w:rPr>
                <w:i/>
                <w:iCs/>
              </w:rPr>
            </w:pPr>
            <w:r w:rsidRPr="002F6ED0">
              <w:rPr>
                <w:i/>
                <w:iCs/>
                <w:highlight w:val="green"/>
              </w:rPr>
              <w:t>-</w:t>
            </w:r>
            <w:r w:rsidRPr="002F6ED0">
              <w:rPr>
                <w:i/>
                <w:iCs/>
                <w:highlight w:val="green"/>
              </w:rPr>
              <w:tab/>
              <w:t>for NR PC5, to the corresponding NR Tx Profiles for transmitting and receiving initial signalling to establish unicast connection (see TS 38.300 [11] and TS 38.331 [15] for further information).</w:t>
            </w:r>
          </w:p>
          <w:p w14:paraId="708AA7DE" w14:textId="0F6FBC84" w:rsidR="008E1324" w:rsidRDefault="006A003F" w:rsidP="00EA5C09"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implement the above requirement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8641F" w:rsidR="001E41F3" w:rsidRDefault="00EF2A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>
              <w:t xml:space="preserve"> Tx profile for initial </w:t>
            </w:r>
            <w:r w:rsidRPr="005C7805">
              <w:t>unicast connection</w:t>
            </w:r>
            <w:r>
              <w:t xml:space="preserve"> establishment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D0E93" w:rsidR="001E41F3" w:rsidRDefault="00DA3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implementation of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E763B" w:rsidR="001E41F3" w:rsidRDefault="00341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BAADDA" w14:textId="77777777" w:rsidR="00921169" w:rsidRPr="003265DC" w:rsidRDefault="00921169" w:rsidP="00921169">
      <w:pPr>
        <w:pStyle w:val="30"/>
      </w:pPr>
      <w:bookmarkStart w:id="1" w:name="_Toc8882547"/>
      <w:bookmarkStart w:id="2" w:name="_Toc23343279"/>
      <w:bookmarkStart w:id="3" w:name="_Toc26193832"/>
      <w:bookmarkStart w:id="4" w:name="_Toc34382713"/>
      <w:bookmarkStart w:id="5" w:name="_Toc34387367"/>
      <w:bookmarkStart w:id="6" w:name="_Toc45282417"/>
      <w:bookmarkStart w:id="7" w:name="_Toc51867022"/>
      <w:bookmarkStart w:id="8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AC6947" w14:textId="77777777" w:rsidR="00921169" w:rsidRDefault="00921169" w:rsidP="00921169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064F7D8C" w14:textId="77777777" w:rsidR="00921169" w:rsidRPr="00482B2D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21169" w:rsidRPr="002A12F4" w14:paraId="1C93AB3F" w14:textId="77777777" w:rsidTr="00906996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290128A" w14:textId="77777777" w:rsidR="00921169" w:rsidRPr="002A12F4" w:rsidRDefault="00921169" w:rsidP="00906996">
            <w:pPr>
              <w:pStyle w:val="TAC"/>
            </w:pPr>
            <w:bookmarkStart w:id="9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241831" w14:textId="77777777" w:rsidR="00921169" w:rsidRPr="002A12F4" w:rsidRDefault="00921169" w:rsidP="00906996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C0E464" w14:textId="77777777" w:rsidR="00921169" w:rsidRPr="002A12F4" w:rsidRDefault="00921169" w:rsidP="00906996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6D34D" w14:textId="77777777" w:rsidR="00921169" w:rsidRPr="002A12F4" w:rsidRDefault="00921169" w:rsidP="00906996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EE51E4B" w14:textId="77777777" w:rsidR="00921169" w:rsidRPr="002A12F4" w:rsidRDefault="00921169" w:rsidP="00906996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6C7FD9D" w14:textId="77777777" w:rsidR="00921169" w:rsidRPr="002A12F4" w:rsidRDefault="00921169" w:rsidP="00906996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15925C3" w14:textId="77777777" w:rsidR="00921169" w:rsidRPr="002A12F4" w:rsidRDefault="00921169" w:rsidP="00906996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40A6662" w14:textId="77777777" w:rsidR="00921169" w:rsidRPr="002A12F4" w:rsidRDefault="00921169" w:rsidP="00906996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E068E73" w14:textId="77777777" w:rsidR="00921169" w:rsidRPr="002A12F4" w:rsidRDefault="00921169" w:rsidP="00906996">
            <w:pPr>
              <w:pStyle w:val="TAL"/>
            </w:pPr>
          </w:p>
        </w:tc>
      </w:tr>
      <w:tr w:rsidR="00921169" w:rsidRPr="002A12F4" w14:paraId="69B4A2C0" w14:textId="77777777" w:rsidTr="00906996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81D3EB7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FBE07A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DDF74AD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08BC7D8" w14:textId="77777777" w:rsidR="00921169" w:rsidRPr="006C6E41" w:rsidRDefault="00921169" w:rsidP="00906996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D7E8FC0" w14:textId="77777777" w:rsidR="00921169" w:rsidRPr="002A12F4" w:rsidRDefault="00921169" w:rsidP="00906996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1B5D69E8" w14:textId="77777777" w:rsidR="00921169" w:rsidRPr="002A12F4" w:rsidRDefault="00921169" w:rsidP="00906996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921169" w:rsidRPr="002A12F4" w14:paraId="535DA499" w14:textId="77777777" w:rsidTr="00906996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85CD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1DF272" w14:textId="77777777" w:rsidR="00921169" w:rsidRPr="002A12F4" w:rsidRDefault="00921169" w:rsidP="00906996">
            <w:pPr>
              <w:pStyle w:val="TAC"/>
            </w:pPr>
          </w:p>
        </w:tc>
        <w:tc>
          <w:tcPr>
            <w:tcW w:w="1134" w:type="dxa"/>
            <w:vMerge/>
          </w:tcPr>
          <w:p w14:paraId="54EAEB9C" w14:textId="77777777" w:rsidR="00921169" w:rsidRPr="002A12F4" w:rsidRDefault="00921169" w:rsidP="00906996">
            <w:pPr>
              <w:pStyle w:val="TAL"/>
            </w:pPr>
          </w:p>
        </w:tc>
      </w:tr>
      <w:tr w:rsidR="00921169" w:rsidRPr="002A12F4" w14:paraId="348D2AC6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751F" w14:textId="77777777" w:rsidR="00921169" w:rsidRDefault="00921169" w:rsidP="00906996">
            <w:pPr>
              <w:pStyle w:val="TAC"/>
            </w:pPr>
          </w:p>
          <w:p w14:paraId="3D1A038C" w14:textId="77777777" w:rsidR="00921169" w:rsidRDefault="00921169" w:rsidP="00906996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2A06F12B" w14:textId="77777777" w:rsidR="00921169" w:rsidRPr="002A12F4" w:rsidRDefault="00921169" w:rsidP="00906996">
            <w:pPr>
              <w:pStyle w:val="TAC"/>
            </w:pPr>
          </w:p>
        </w:tc>
        <w:tc>
          <w:tcPr>
            <w:tcW w:w="1134" w:type="dxa"/>
          </w:tcPr>
          <w:p w14:paraId="675EDA42" w14:textId="77777777" w:rsidR="00921169" w:rsidRDefault="00921169" w:rsidP="00906996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3CE7F570" w14:textId="77777777" w:rsidR="00921169" w:rsidRDefault="00921169" w:rsidP="00906996">
            <w:pPr>
              <w:pStyle w:val="TAL"/>
            </w:pPr>
          </w:p>
          <w:p w14:paraId="29BF8CE6" w14:textId="77777777" w:rsidR="00921169" w:rsidRPr="002A12F4" w:rsidRDefault="00921169" w:rsidP="00906996">
            <w:pPr>
              <w:pStyle w:val="TAL"/>
            </w:pPr>
            <w:r>
              <w:t>octet k+2</w:t>
            </w:r>
          </w:p>
        </w:tc>
      </w:tr>
      <w:tr w:rsidR="00921169" w:rsidRPr="007818E9" w14:paraId="402141B4" w14:textId="77777777" w:rsidTr="00906996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B1E4" w14:textId="77777777" w:rsidR="00921169" w:rsidRDefault="00921169" w:rsidP="00906996">
            <w:pPr>
              <w:pStyle w:val="TAC"/>
            </w:pPr>
          </w:p>
          <w:p w14:paraId="16EB4801" w14:textId="77777777" w:rsidR="00921169" w:rsidDel="00761E16" w:rsidRDefault="00921169" w:rsidP="00906996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B360F7A" w14:textId="77777777" w:rsidR="00921169" w:rsidRPr="00381293" w:rsidRDefault="00921169" w:rsidP="00906996">
            <w:pPr>
              <w:pStyle w:val="TAL"/>
            </w:pPr>
            <w:r w:rsidRPr="00381293">
              <w:t>octet k+3</w:t>
            </w:r>
          </w:p>
          <w:p w14:paraId="43FC8F3D" w14:textId="77777777" w:rsidR="00921169" w:rsidRPr="00381293" w:rsidRDefault="00921169" w:rsidP="00906996">
            <w:pPr>
              <w:pStyle w:val="TAL"/>
            </w:pPr>
          </w:p>
          <w:p w14:paraId="4B1001C8" w14:textId="77777777" w:rsidR="00921169" w:rsidRPr="00381293" w:rsidDel="00761E16" w:rsidRDefault="00921169" w:rsidP="00906996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921169" w:rsidRPr="002A12F4" w14:paraId="00EB3C6E" w14:textId="77777777" w:rsidTr="00906996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D62" w14:textId="77777777" w:rsidR="00921169" w:rsidDel="00761E16" w:rsidRDefault="00921169" w:rsidP="00906996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1E05" w14:textId="77777777" w:rsidR="00921169" w:rsidRDefault="00921169" w:rsidP="00906996">
            <w:pPr>
              <w:pStyle w:val="TAC"/>
            </w:pPr>
            <w:r>
              <w:t>0</w:t>
            </w:r>
          </w:p>
          <w:p w14:paraId="3F0B825A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D0C" w14:textId="77777777" w:rsidR="00921169" w:rsidRDefault="00921169" w:rsidP="00906996">
            <w:pPr>
              <w:pStyle w:val="TAC"/>
            </w:pPr>
            <w:r>
              <w:t>0</w:t>
            </w:r>
          </w:p>
          <w:p w14:paraId="5B59B3D8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12F" w14:textId="77777777" w:rsidR="00921169" w:rsidRDefault="00921169" w:rsidP="00906996">
            <w:pPr>
              <w:pStyle w:val="TAC"/>
            </w:pPr>
            <w:r>
              <w:t>0</w:t>
            </w:r>
          </w:p>
          <w:p w14:paraId="30B26824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EC2B" w14:textId="77777777" w:rsidR="00921169" w:rsidRDefault="00921169" w:rsidP="00906996">
            <w:pPr>
              <w:pStyle w:val="TAC"/>
            </w:pPr>
            <w:r>
              <w:t>0</w:t>
            </w:r>
          </w:p>
          <w:p w14:paraId="2CDE0537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F6B" w14:textId="77777777" w:rsidR="00921169" w:rsidRDefault="00921169" w:rsidP="00906996">
            <w:pPr>
              <w:pStyle w:val="TAC"/>
            </w:pPr>
            <w:r>
              <w:t>0</w:t>
            </w:r>
          </w:p>
          <w:p w14:paraId="6E741DCD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AD2" w14:textId="77777777" w:rsidR="00921169" w:rsidRDefault="00921169" w:rsidP="00906996">
            <w:pPr>
              <w:pStyle w:val="TAC"/>
            </w:pPr>
            <w:r>
              <w:t>0</w:t>
            </w:r>
          </w:p>
          <w:p w14:paraId="097FA31E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DE0" w14:textId="77777777" w:rsidR="00921169" w:rsidRDefault="00921169" w:rsidP="00906996">
            <w:pPr>
              <w:pStyle w:val="TAC"/>
            </w:pPr>
            <w:r>
              <w:t>0</w:t>
            </w:r>
          </w:p>
          <w:p w14:paraId="4C00D1C9" w14:textId="77777777" w:rsidR="00921169" w:rsidDel="00761E16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7CFAB0" w14:textId="77777777" w:rsidR="00921169" w:rsidRDefault="00921169" w:rsidP="00906996">
            <w:pPr>
              <w:pStyle w:val="TAL"/>
            </w:pPr>
            <w:r>
              <w:t>octet k+8</w:t>
            </w:r>
          </w:p>
          <w:p w14:paraId="13AA221C" w14:textId="77777777" w:rsidR="00921169" w:rsidRPr="002A12F4" w:rsidDel="00761E16" w:rsidRDefault="00921169" w:rsidP="00906996">
            <w:pPr>
              <w:pStyle w:val="TAL"/>
            </w:pPr>
          </w:p>
        </w:tc>
      </w:tr>
      <w:tr w:rsidR="00921169" w:rsidRPr="007818E9" w14:paraId="686D9B9E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A89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18D4AE9" w14:textId="77777777" w:rsidR="00921169" w:rsidRDefault="00921169" w:rsidP="00906996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7FBC96" w14:textId="77777777" w:rsidR="00921169" w:rsidRPr="00381293" w:rsidRDefault="00921169" w:rsidP="00906996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372AEB8" w14:textId="77777777" w:rsidR="00921169" w:rsidRPr="00381293" w:rsidRDefault="00921169" w:rsidP="00906996">
            <w:pPr>
              <w:pStyle w:val="TAL"/>
              <w:rPr>
                <w:lang w:val="sv-SE"/>
              </w:rPr>
            </w:pPr>
          </w:p>
          <w:p w14:paraId="21A595B9" w14:textId="77777777" w:rsidR="00921169" w:rsidRPr="00381293" w:rsidRDefault="00921169" w:rsidP="00906996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921169" w:rsidRPr="002A12F4" w14:paraId="3B2F7ED9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C31" w14:textId="77777777" w:rsidR="00921169" w:rsidRPr="00381293" w:rsidRDefault="00921169" w:rsidP="00906996">
            <w:pPr>
              <w:pStyle w:val="TAC"/>
              <w:rPr>
                <w:noProof/>
                <w:lang w:val="sv-SE"/>
              </w:rPr>
            </w:pPr>
          </w:p>
          <w:p w14:paraId="752CEDF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B0FDBB" w14:textId="77777777" w:rsidR="00921169" w:rsidRDefault="00921169" w:rsidP="00906996">
            <w:pPr>
              <w:pStyle w:val="TAL"/>
            </w:pPr>
            <w:r>
              <w:t>octet o1+1</w:t>
            </w:r>
          </w:p>
          <w:p w14:paraId="3C02DE5A" w14:textId="77777777" w:rsidR="00921169" w:rsidRDefault="00921169" w:rsidP="00906996">
            <w:pPr>
              <w:pStyle w:val="TAL"/>
            </w:pPr>
          </w:p>
          <w:p w14:paraId="5519005B" w14:textId="77777777" w:rsidR="00921169" w:rsidRDefault="00921169" w:rsidP="00906996">
            <w:pPr>
              <w:pStyle w:val="TAL"/>
            </w:pPr>
            <w:r>
              <w:t>octet o2</w:t>
            </w:r>
          </w:p>
        </w:tc>
      </w:tr>
      <w:tr w:rsidR="00921169" w:rsidRPr="002A12F4" w14:paraId="348A9EB9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1D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E142C9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00815E" w14:textId="77777777" w:rsidR="00921169" w:rsidRDefault="00921169" w:rsidP="00906996">
            <w:pPr>
              <w:pStyle w:val="TAL"/>
            </w:pPr>
            <w:r>
              <w:t>octet (o2+</w:t>
            </w:r>
            <w:proofErr w:type="gramStart"/>
            <w:r>
              <w:t>1)*</w:t>
            </w:r>
            <w:proofErr w:type="gramEnd"/>
          </w:p>
          <w:p w14:paraId="596FB010" w14:textId="77777777" w:rsidR="00921169" w:rsidRDefault="00921169" w:rsidP="00906996">
            <w:pPr>
              <w:pStyle w:val="TAL"/>
            </w:pPr>
          </w:p>
          <w:p w14:paraId="2CC24981" w14:textId="77777777" w:rsidR="00921169" w:rsidRDefault="00921169" w:rsidP="00906996">
            <w:pPr>
              <w:pStyle w:val="TAL"/>
            </w:pPr>
            <w:r>
              <w:t>octet o3*</w:t>
            </w:r>
          </w:p>
        </w:tc>
      </w:tr>
      <w:tr w:rsidR="00921169" w:rsidRPr="002A12F4" w14:paraId="0BA054B5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F646" w14:textId="77777777" w:rsidR="00921169" w:rsidRDefault="00921169" w:rsidP="00906996">
            <w:pPr>
              <w:pStyle w:val="TAC"/>
              <w:rPr>
                <w:noProof/>
              </w:rPr>
            </w:pPr>
          </w:p>
          <w:p w14:paraId="77AFB7D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2BA558" w14:textId="77777777" w:rsidR="00921169" w:rsidRDefault="00921169" w:rsidP="00906996">
            <w:pPr>
              <w:pStyle w:val="TAL"/>
            </w:pPr>
            <w:r>
              <w:t>octet o124</w:t>
            </w:r>
          </w:p>
          <w:p w14:paraId="4472E155" w14:textId="77777777" w:rsidR="00921169" w:rsidRDefault="00921169" w:rsidP="00906996">
            <w:pPr>
              <w:pStyle w:val="TAL"/>
            </w:pPr>
            <w:r>
              <w:t>(see NOTE)</w:t>
            </w:r>
          </w:p>
          <w:p w14:paraId="063B54D9" w14:textId="77777777" w:rsidR="00921169" w:rsidRDefault="00921169" w:rsidP="00906996">
            <w:pPr>
              <w:pStyle w:val="TAL"/>
            </w:pPr>
          </w:p>
          <w:p w14:paraId="2D32A994" w14:textId="77777777" w:rsidR="00921169" w:rsidRDefault="00921169" w:rsidP="00906996">
            <w:pPr>
              <w:pStyle w:val="TAL"/>
            </w:pPr>
            <w:r>
              <w:t>octet o4</w:t>
            </w:r>
          </w:p>
        </w:tc>
      </w:tr>
      <w:tr w:rsidR="00921169" w:rsidRPr="002A12F4" w14:paraId="3867221C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13D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0BDF4E74" w14:textId="77777777" w:rsidR="00921169" w:rsidRDefault="00921169" w:rsidP="00906996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D181F3" w14:textId="77777777" w:rsidR="00921169" w:rsidRDefault="00921169" w:rsidP="00906996">
            <w:pPr>
              <w:pStyle w:val="TAL"/>
            </w:pPr>
            <w:r>
              <w:t>octet o4+1</w:t>
            </w:r>
          </w:p>
          <w:p w14:paraId="5072F788" w14:textId="77777777" w:rsidR="00921169" w:rsidRDefault="00921169" w:rsidP="00906996">
            <w:pPr>
              <w:pStyle w:val="TAL"/>
            </w:pPr>
          </w:p>
          <w:p w14:paraId="658EF558" w14:textId="77777777" w:rsidR="00921169" w:rsidRDefault="00921169" w:rsidP="00906996">
            <w:pPr>
              <w:pStyle w:val="TAL"/>
            </w:pPr>
            <w:r>
              <w:t>octet o5</w:t>
            </w:r>
          </w:p>
        </w:tc>
      </w:tr>
      <w:tr w:rsidR="00921169" w:rsidRPr="002A12F4" w14:paraId="7E6BB67E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70A6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44B28066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F498B5" w14:textId="77777777" w:rsidR="00921169" w:rsidRDefault="00921169" w:rsidP="00906996">
            <w:pPr>
              <w:pStyle w:val="TAL"/>
            </w:pPr>
            <w:r>
              <w:t>octet o5+1</w:t>
            </w:r>
          </w:p>
          <w:p w14:paraId="58930E73" w14:textId="77777777" w:rsidR="00921169" w:rsidRDefault="00921169" w:rsidP="00906996">
            <w:pPr>
              <w:pStyle w:val="TAL"/>
            </w:pPr>
          </w:p>
          <w:p w14:paraId="1C9E428C" w14:textId="77777777" w:rsidR="00921169" w:rsidRDefault="00921169" w:rsidP="00906996">
            <w:pPr>
              <w:pStyle w:val="TAL"/>
            </w:pPr>
            <w:r>
              <w:t>octet l</w:t>
            </w:r>
          </w:p>
        </w:tc>
      </w:tr>
      <w:bookmarkEnd w:id="9"/>
    </w:tbl>
    <w:p w14:paraId="0545047A" w14:textId="77777777" w:rsidR="00921169" w:rsidRDefault="00921169" w:rsidP="00921169">
      <w:pPr>
        <w:pStyle w:val="NF"/>
      </w:pPr>
    </w:p>
    <w:p w14:paraId="43C963CF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2006CB7A" w14:textId="77777777" w:rsidR="00921169" w:rsidRDefault="00921169" w:rsidP="00921169">
      <w:pPr>
        <w:pStyle w:val="NF"/>
      </w:pPr>
    </w:p>
    <w:p w14:paraId="3FB8C18A" w14:textId="77777777" w:rsidR="00921169" w:rsidRPr="00BD0557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DE5AA25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5B073D6" w14:textId="77777777" w:rsidTr="00906996">
        <w:trPr>
          <w:cantSplit/>
          <w:jc w:val="center"/>
        </w:trPr>
        <w:tc>
          <w:tcPr>
            <w:tcW w:w="7094" w:type="dxa"/>
          </w:tcPr>
          <w:p w14:paraId="5EBD0D34" w14:textId="77777777" w:rsidR="00921169" w:rsidRPr="003168A2" w:rsidRDefault="00921169" w:rsidP="00906996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921169" w:rsidRPr="003168A2" w14:paraId="3B2A3972" w14:textId="77777777" w:rsidTr="00906996">
        <w:trPr>
          <w:cantSplit/>
          <w:jc w:val="center"/>
        </w:trPr>
        <w:tc>
          <w:tcPr>
            <w:tcW w:w="7094" w:type="dxa"/>
          </w:tcPr>
          <w:p w14:paraId="2D589A75" w14:textId="77777777" w:rsidR="00921169" w:rsidRPr="003168A2" w:rsidRDefault="00921169" w:rsidP="00906996">
            <w:pPr>
              <w:pStyle w:val="TAL"/>
            </w:pPr>
          </w:p>
        </w:tc>
      </w:tr>
      <w:tr w:rsidR="00921169" w:rsidRPr="003168A2" w14:paraId="0B3F3F39" w14:textId="77777777" w:rsidTr="00906996">
        <w:trPr>
          <w:cantSplit/>
          <w:jc w:val="center"/>
        </w:trPr>
        <w:tc>
          <w:tcPr>
            <w:tcW w:w="7094" w:type="dxa"/>
          </w:tcPr>
          <w:p w14:paraId="5DEA9411" w14:textId="77777777" w:rsidR="00921169" w:rsidRPr="003168A2" w:rsidRDefault="00921169" w:rsidP="00906996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921169" w:rsidRPr="003168A2" w14:paraId="21448D13" w14:textId="77777777" w:rsidTr="00906996">
        <w:trPr>
          <w:cantSplit/>
          <w:jc w:val="center"/>
        </w:trPr>
        <w:tc>
          <w:tcPr>
            <w:tcW w:w="7094" w:type="dxa"/>
          </w:tcPr>
          <w:p w14:paraId="14692887" w14:textId="77777777" w:rsidR="00921169" w:rsidRPr="003168A2" w:rsidRDefault="00921169" w:rsidP="00906996">
            <w:pPr>
              <w:pStyle w:val="TAL"/>
            </w:pPr>
          </w:p>
        </w:tc>
      </w:tr>
      <w:tr w:rsidR="00921169" w:rsidRPr="003168A2" w14:paraId="2F1B4D64" w14:textId="77777777" w:rsidTr="00906996">
        <w:trPr>
          <w:cantSplit/>
          <w:jc w:val="center"/>
        </w:trPr>
        <w:tc>
          <w:tcPr>
            <w:tcW w:w="7094" w:type="dxa"/>
          </w:tcPr>
          <w:p w14:paraId="5DE4D70F" w14:textId="77777777" w:rsidR="00921169" w:rsidRPr="003168A2" w:rsidRDefault="00921169" w:rsidP="00906996">
            <w:pPr>
              <w:pStyle w:val="TAL"/>
            </w:pPr>
          </w:p>
        </w:tc>
      </w:tr>
      <w:tr w:rsidR="00921169" w:rsidRPr="003168A2" w14:paraId="646A04F8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574C13B" w14:textId="77777777" w:rsidR="00921169" w:rsidRDefault="00921169" w:rsidP="00906996">
            <w:pPr>
              <w:pStyle w:val="TAL"/>
            </w:pPr>
            <w:r>
              <w:t>Validity timer:</w:t>
            </w:r>
          </w:p>
          <w:p w14:paraId="2B25CE59" w14:textId="77777777" w:rsidR="00921169" w:rsidRDefault="00921169" w:rsidP="00906996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921169" w:rsidRPr="003168A2" w14:paraId="060F432D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24D99BA" w14:textId="77777777" w:rsidR="00921169" w:rsidDel="00761E16" w:rsidRDefault="00921169" w:rsidP="00906996">
            <w:pPr>
              <w:pStyle w:val="TAL"/>
            </w:pPr>
          </w:p>
        </w:tc>
      </w:tr>
      <w:tr w:rsidR="00921169" w:rsidRPr="003168A2" w14:paraId="1CB4B08E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290B738" w14:textId="77777777" w:rsidR="00921169" w:rsidRPr="00381293" w:rsidRDefault="00921169" w:rsidP="00906996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54D196B7" w14:textId="77777777" w:rsidR="00921169" w:rsidRDefault="00921169" w:rsidP="00906996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078FCD3D" w14:textId="77777777" w:rsidR="00921169" w:rsidRDefault="00921169" w:rsidP="00906996">
            <w:pPr>
              <w:pStyle w:val="TAL"/>
            </w:pPr>
            <w:r>
              <w:t>Bit</w:t>
            </w:r>
          </w:p>
          <w:p w14:paraId="32C16012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F8F743F" w14:textId="77777777" w:rsidR="00921169" w:rsidRDefault="00921169" w:rsidP="00906996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7D6B6954" w14:textId="77777777" w:rsidR="00921169" w:rsidDel="00761E16" w:rsidRDefault="00921169" w:rsidP="00906996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921169" w:rsidRPr="003168A2" w14:paraId="45A4E660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AE606EF" w14:textId="77777777" w:rsidR="00921169" w:rsidRDefault="00921169" w:rsidP="00906996">
            <w:pPr>
              <w:pStyle w:val="TAL"/>
            </w:pPr>
          </w:p>
        </w:tc>
      </w:tr>
      <w:tr w:rsidR="00921169" w:rsidRPr="003168A2" w14:paraId="63559C06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226CBC3" w14:textId="77777777" w:rsidR="00921169" w:rsidRDefault="00921169" w:rsidP="00906996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0563DE58" w14:textId="77777777" w:rsidR="00921169" w:rsidRDefault="00921169" w:rsidP="00906996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921169" w:rsidRPr="003168A2" w14:paraId="14BB3645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64F8C03" w14:textId="77777777" w:rsidR="00921169" w:rsidRDefault="00921169" w:rsidP="00906996">
            <w:pPr>
              <w:pStyle w:val="TAL"/>
            </w:pPr>
          </w:p>
        </w:tc>
      </w:tr>
      <w:tr w:rsidR="00921169" w:rsidRPr="003168A2" w14:paraId="2508BC6B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1DAD1C" w14:textId="77777777" w:rsidR="00921169" w:rsidRPr="00381293" w:rsidRDefault="00921169" w:rsidP="00906996">
            <w:pPr>
              <w:pStyle w:val="TAL"/>
            </w:pPr>
            <w:r w:rsidRPr="00381293">
              <w:t>Not served by E-UTRA and not served by NR:</w:t>
            </w:r>
          </w:p>
          <w:p w14:paraId="26870648" w14:textId="77777777" w:rsidR="00921169" w:rsidRDefault="00921169" w:rsidP="00906996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921169" w:rsidRPr="003168A2" w14:paraId="05D49095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B311A8E" w14:textId="77777777" w:rsidR="00921169" w:rsidRDefault="00921169" w:rsidP="00906996">
            <w:pPr>
              <w:pStyle w:val="TAL"/>
            </w:pPr>
          </w:p>
        </w:tc>
      </w:tr>
      <w:tr w:rsidR="00921169" w:rsidRPr="003168A2" w14:paraId="28045D07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6BB532F" w14:textId="77777777" w:rsidR="00921169" w:rsidRPr="00381293" w:rsidRDefault="00921169" w:rsidP="00906996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B730E9D" w14:textId="77777777" w:rsidR="00921169" w:rsidRDefault="00921169" w:rsidP="00906996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921169" w:rsidRPr="003168A2" w14:paraId="01548E79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A718DAA" w14:textId="77777777" w:rsidR="00921169" w:rsidRDefault="00921169" w:rsidP="00906996">
            <w:pPr>
              <w:pStyle w:val="TAL"/>
            </w:pPr>
          </w:p>
        </w:tc>
      </w:tr>
      <w:tr w:rsidR="00921169" w:rsidRPr="003168A2" w14:paraId="4B3A6329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3EA7806" w14:textId="77777777" w:rsidR="00921169" w:rsidRDefault="00921169" w:rsidP="00906996">
            <w:pPr>
              <w:pStyle w:val="TAL"/>
            </w:pPr>
            <w:r>
              <w:t>Privacy config:</w:t>
            </w:r>
          </w:p>
          <w:p w14:paraId="750B3D44" w14:textId="77777777" w:rsidR="00921169" w:rsidRDefault="00921169" w:rsidP="00906996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921169" w:rsidRPr="003168A2" w14:paraId="4A19D155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9FAEB19" w14:textId="77777777" w:rsidR="00921169" w:rsidRDefault="00921169" w:rsidP="00906996">
            <w:pPr>
              <w:pStyle w:val="TAL"/>
            </w:pPr>
          </w:p>
        </w:tc>
      </w:tr>
      <w:tr w:rsidR="00921169" w:rsidRPr="003168A2" w14:paraId="575E1AC9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B808D02" w14:textId="77777777" w:rsidR="00921169" w:rsidRPr="00381293" w:rsidRDefault="00921169" w:rsidP="00906996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6DAE6B7A" w14:textId="77777777" w:rsidR="00921169" w:rsidRDefault="00921169" w:rsidP="00906996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921169" w:rsidRPr="003168A2" w14:paraId="522A118B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366769" w14:textId="77777777" w:rsidR="00921169" w:rsidRDefault="00921169" w:rsidP="00906996">
            <w:pPr>
              <w:pStyle w:val="TAL"/>
            </w:pPr>
          </w:p>
        </w:tc>
      </w:tr>
      <w:tr w:rsidR="00921169" w:rsidRPr="003168A2" w14:paraId="3A595D56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2EFD8A4" w14:textId="77777777" w:rsidR="00921169" w:rsidRPr="00381293" w:rsidRDefault="00921169" w:rsidP="00906996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3656C892" w14:textId="77777777" w:rsidR="00921169" w:rsidRDefault="00921169" w:rsidP="00906996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921169" w:rsidRPr="003168A2" w14:paraId="6E87B09F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15E6CFC" w14:textId="77777777" w:rsidR="00921169" w:rsidRPr="00964D6E" w:rsidRDefault="00921169" w:rsidP="00906996">
            <w:pPr>
              <w:pStyle w:val="TAL"/>
            </w:pPr>
          </w:p>
        </w:tc>
      </w:tr>
      <w:tr w:rsidR="00921169" w:rsidRPr="003168A2" w14:paraId="34384E3C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68FC2FD" w14:textId="77777777" w:rsidR="00921169" w:rsidRDefault="00921169" w:rsidP="00906996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921169" w:rsidRPr="003168A2" w14:paraId="7256C891" w14:textId="77777777" w:rsidTr="00906996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3F8" w14:textId="77777777" w:rsidR="00921169" w:rsidRPr="00381293" w:rsidRDefault="00921169" w:rsidP="00906996">
            <w:pPr>
              <w:pStyle w:val="TAL"/>
            </w:pPr>
          </w:p>
        </w:tc>
      </w:tr>
    </w:tbl>
    <w:p w14:paraId="06595D0A" w14:textId="77777777" w:rsidR="00921169" w:rsidRPr="00381293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0EF71A1F" w14:textId="77777777" w:rsidTr="00906996">
        <w:trPr>
          <w:cantSplit/>
          <w:jc w:val="center"/>
        </w:trPr>
        <w:tc>
          <w:tcPr>
            <w:tcW w:w="708" w:type="dxa"/>
          </w:tcPr>
          <w:p w14:paraId="2D52ED93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70E8E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3A4EC12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0140D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0202FF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DDD371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A96C905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AA749F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748CD42" w14:textId="77777777" w:rsidR="00921169" w:rsidRDefault="00921169" w:rsidP="00906996">
            <w:pPr>
              <w:pStyle w:val="TAL"/>
            </w:pPr>
          </w:p>
        </w:tc>
      </w:tr>
      <w:tr w:rsidR="00921169" w:rsidRPr="007818E9" w14:paraId="610AB77F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D321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8FD77DA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EEB980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3F33F000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468B1753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921169" w:rsidRPr="007818E9" w14:paraId="2CE6EB47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7600" w14:textId="77777777" w:rsidR="00921169" w:rsidRPr="00F7508F" w:rsidRDefault="00921169" w:rsidP="00906996">
            <w:pPr>
              <w:pStyle w:val="TAC"/>
              <w:rPr>
                <w:lang w:val="en-US"/>
              </w:rPr>
            </w:pPr>
          </w:p>
          <w:p w14:paraId="5871C94C" w14:textId="77777777" w:rsidR="00921169" w:rsidRDefault="00921169" w:rsidP="00906996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446A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6570034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02AFCA0C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1DCD01F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7F29111F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9442C73" w14:textId="77777777" w:rsidTr="00906996">
        <w:trPr>
          <w:cantSplit/>
          <w:jc w:val="center"/>
        </w:trPr>
        <w:tc>
          <w:tcPr>
            <w:tcW w:w="7094" w:type="dxa"/>
          </w:tcPr>
          <w:p w14:paraId="6582C6A0" w14:textId="77777777" w:rsidR="00921169" w:rsidRDefault="00921169" w:rsidP="00906996">
            <w:pPr>
              <w:pStyle w:val="TAL"/>
            </w:pPr>
            <w:r>
              <w:t>Authorized PLMN and RATs combinations:</w:t>
            </w:r>
          </w:p>
          <w:p w14:paraId="650AC569" w14:textId="77777777" w:rsidR="00921169" w:rsidRPr="00903C49" w:rsidRDefault="00921169" w:rsidP="00906996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21169" w:rsidRPr="003168A2" w14:paraId="413766C0" w14:textId="77777777" w:rsidTr="00906996">
        <w:trPr>
          <w:cantSplit/>
          <w:jc w:val="center"/>
        </w:trPr>
        <w:tc>
          <w:tcPr>
            <w:tcW w:w="7094" w:type="dxa"/>
          </w:tcPr>
          <w:p w14:paraId="776A39C6" w14:textId="77777777" w:rsidR="00921169" w:rsidRDefault="00921169" w:rsidP="00906996">
            <w:pPr>
              <w:pStyle w:val="TAL"/>
            </w:pPr>
          </w:p>
        </w:tc>
      </w:tr>
      <w:tr w:rsidR="00921169" w:rsidRPr="00943B47" w14:paraId="5E0AB01C" w14:textId="77777777" w:rsidTr="00906996">
        <w:trPr>
          <w:cantSplit/>
          <w:jc w:val="center"/>
        </w:trPr>
        <w:tc>
          <w:tcPr>
            <w:tcW w:w="7094" w:type="dxa"/>
          </w:tcPr>
          <w:p w14:paraId="056DBD7A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5B130440" w14:textId="77777777" w:rsidR="00921169" w:rsidRDefault="00921169" w:rsidP="00921169"/>
    <w:p w14:paraId="0397028A" w14:textId="77777777" w:rsidR="00921169" w:rsidRPr="009D730C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23BE2394" w14:textId="77777777" w:rsidTr="00906996">
        <w:trPr>
          <w:cantSplit/>
          <w:jc w:val="center"/>
        </w:trPr>
        <w:tc>
          <w:tcPr>
            <w:tcW w:w="708" w:type="dxa"/>
          </w:tcPr>
          <w:p w14:paraId="53492234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7B1F5F7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135CCBD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FC377E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1E9A58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801431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B938813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D80682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B7E9F9D" w14:textId="77777777" w:rsidR="00921169" w:rsidRDefault="00921169" w:rsidP="00906996">
            <w:pPr>
              <w:pStyle w:val="TAL"/>
            </w:pPr>
          </w:p>
        </w:tc>
      </w:tr>
      <w:tr w:rsidR="00921169" w:rsidRPr="007818E9" w14:paraId="5D978880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79A9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1A17030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959AE2B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207B5B19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37629FC1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921169" w:rsidRPr="007818E9" w14:paraId="232D2726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8B17" w14:textId="77777777" w:rsidR="00921169" w:rsidRPr="00D13BF4" w:rsidRDefault="00921169" w:rsidP="00906996">
            <w:pPr>
              <w:pStyle w:val="TAC"/>
              <w:rPr>
                <w:lang w:val="sv-SE"/>
              </w:rPr>
            </w:pPr>
          </w:p>
          <w:p w14:paraId="0E50BD1D" w14:textId="77777777" w:rsidR="00921169" w:rsidRDefault="00921169" w:rsidP="00906996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3A72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51E03DB0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22AB5D75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921169" w:rsidRPr="007818E9" w14:paraId="06A49B1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7E3" w14:textId="77777777" w:rsidR="00921169" w:rsidRPr="00D13BF4" w:rsidRDefault="00921169" w:rsidP="00906996">
            <w:pPr>
              <w:pStyle w:val="TAC"/>
              <w:rPr>
                <w:lang w:val="sv-SE"/>
              </w:rPr>
            </w:pPr>
          </w:p>
          <w:p w14:paraId="3C8C6317" w14:textId="77777777" w:rsidR="00921169" w:rsidRDefault="00921169" w:rsidP="00906996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248F6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6875FCE0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117312CA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921169" w:rsidRPr="007818E9" w14:paraId="13B1019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D79D2" w14:textId="77777777" w:rsidR="00921169" w:rsidRPr="00D13BF4" w:rsidRDefault="00921169" w:rsidP="00906996">
            <w:pPr>
              <w:pStyle w:val="TAC"/>
              <w:rPr>
                <w:lang w:val="sv-SE"/>
              </w:rPr>
            </w:pPr>
          </w:p>
          <w:p w14:paraId="1297524C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CDB64" w14:textId="77777777" w:rsidR="00921169" w:rsidRPr="00D13BF4" w:rsidRDefault="00921169" w:rsidP="00906996">
            <w:pPr>
              <w:pStyle w:val="TAL"/>
            </w:pPr>
            <w:r w:rsidRPr="00D13BF4">
              <w:t>octet (k+</w:t>
            </w:r>
            <w:proofErr w:type="gramStart"/>
            <w:r>
              <w:t>21</w:t>
            </w:r>
            <w:r w:rsidRPr="00D13BF4">
              <w:t>)*</w:t>
            </w:r>
            <w:proofErr w:type="gramEnd"/>
          </w:p>
          <w:p w14:paraId="03B9647F" w14:textId="77777777" w:rsidR="00921169" w:rsidRPr="00D13BF4" w:rsidRDefault="00921169" w:rsidP="00906996">
            <w:pPr>
              <w:pStyle w:val="TAL"/>
            </w:pPr>
          </w:p>
          <w:p w14:paraId="7A511574" w14:textId="77777777" w:rsidR="00921169" w:rsidRPr="00D13BF4" w:rsidRDefault="00921169" w:rsidP="00906996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</w:t>
            </w:r>
            <w:proofErr w:type="gramStart"/>
            <w:r w:rsidRPr="00D13BF4">
              <w:t>4)*</w:t>
            </w:r>
            <w:proofErr w:type="gramEnd"/>
          </w:p>
        </w:tc>
      </w:tr>
      <w:tr w:rsidR="00921169" w:rsidRPr="007818E9" w14:paraId="38AE984A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7FB9E" w14:textId="77777777" w:rsidR="00921169" w:rsidRPr="00D13BF4" w:rsidRDefault="00921169" w:rsidP="00906996">
            <w:pPr>
              <w:pStyle w:val="TAC"/>
            </w:pPr>
          </w:p>
          <w:p w14:paraId="499CA17B" w14:textId="77777777" w:rsidR="00921169" w:rsidRDefault="00921169" w:rsidP="00906996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BD7A8" w14:textId="77777777" w:rsidR="00921169" w:rsidRPr="00D13BF4" w:rsidRDefault="00921169" w:rsidP="00906996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</w:t>
            </w:r>
            <w:proofErr w:type="gramStart"/>
            <w:r w:rsidRPr="00D13BF4">
              <w:t>4)*</w:t>
            </w:r>
            <w:proofErr w:type="gramEnd"/>
          </w:p>
          <w:p w14:paraId="2ABD180E" w14:textId="77777777" w:rsidR="00921169" w:rsidRPr="00D13BF4" w:rsidRDefault="00921169" w:rsidP="00906996">
            <w:pPr>
              <w:pStyle w:val="TAL"/>
            </w:pPr>
          </w:p>
          <w:p w14:paraId="3350AAA0" w14:textId="77777777" w:rsidR="00921169" w:rsidRPr="007818E9" w:rsidRDefault="00921169" w:rsidP="00906996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1D151265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4C6F796B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766248EB" w14:textId="77777777" w:rsidTr="00906996">
        <w:trPr>
          <w:cantSplit/>
          <w:jc w:val="center"/>
        </w:trPr>
        <w:tc>
          <w:tcPr>
            <w:tcW w:w="7094" w:type="dxa"/>
          </w:tcPr>
          <w:p w14:paraId="6B91D7B5" w14:textId="77777777" w:rsidR="00921169" w:rsidRDefault="00921169" w:rsidP="00906996">
            <w:pPr>
              <w:pStyle w:val="TAL"/>
            </w:pPr>
            <w:r>
              <w:t>Authorized PLMN and RATs combination:</w:t>
            </w:r>
          </w:p>
          <w:p w14:paraId="550D32CA" w14:textId="77777777" w:rsidR="00921169" w:rsidRPr="00530E20" w:rsidRDefault="00921169" w:rsidP="00906996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5E7C7837" w14:textId="77777777" w:rsidTr="00906996">
        <w:trPr>
          <w:cantSplit/>
          <w:jc w:val="center"/>
        </w:trPr>
        <w:tc>
          <w:tcPr>
            <w:tcW w:w="7094" w:type="dxa"/>
          </w:tcPr>
          <w:p w14:paraId="339461E6" w14:textId="77777777" w:rsidR="00921169" w:rsidRDefault="00921169" w:rsidP="00906996">
            <w:pPr>
              <w:pStyle w:val="TAL"/>
            </w:pPr>
          </w:p>
        </w:tc>
      </w:tr>
    </w:tbl>
    <w:p w14:paraId="681CB0A4" w14:textId="77777777" w:rsidR="00921169" w:rsidRPr="00903C4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D30A809" w14:textId="77777777" w:rsidTr="00906996">
        <w:trPr>
          <w:cantSplit/>
          <w:jc w:val="center"/>
        </w:trPr>
        <w:tc>
          <w:tcPr>
            <w:tcW w:w="708" w:type="dxa"/>
          </w:tcPr>
          <w:p w14:paraId="2FB17B8A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6DD2F8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E762CEF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6A6983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029D26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79157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338D5CA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66E6746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7CA772" w14:textId="77777777" w:rsidR="00921169" w:rsidRDefault="00921169" w:rsidP="00906996">
            <w:pPr>
              <w:pStyle w:val="TAL"/>
            </w:pPr>
          </w:p>
        </w:tc>
      </w:tr>
      <w:tr w:rsidR="00921169" w:rsidRPr="007818E9" w14:paraId="56D7B3C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697D" w14:textId="77777777" w:rsidR="00921169" w:rsidRDefault="00921169" w:rsidP="00906996">
            <w:pPr>
              <w:pStyle w:val="TAC"/>
            </w:pPr>
          </w:p>
          <w:p w14:paraId="20FAC2F1" w14:textId="77777777" w:rsidR="00921169" w:rsidRDefault="00921169" w:rsidP="00906996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156BEB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03DA0472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</w:p>
          <w:p w14:paraId="5DE9365F" w14:textId="77777777" w:rsidR="00921169" w:rsidRPr="00D13BF4" w:rsidRDefault="00921169" w:rsidP="00906996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921169" w14:paraId="74036B0E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B367" w14:textId="77777777" w:rsidR="00921169" w:rsidRDefault="00921169" w:rsidP="00906996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A4A6A" w14:textId="77777777" w:rsidR="00921169" w:rsidRDefault="00921169" w:rsidP="00906996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BC" w14:textId="77777777" w:rsidR="00921169" w:rsidRDefault="00921169" w:rsidP="00906996">
            <w:pPr>
              <w:pStyle w:val="TAC"/>
            </w:pPr>
            <w:r>
              <w:t>0</w:t>
            </w:r>
          </w:p>
          <w:p w14:paraId="43380739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ED13" w14:textId="77777777" w:rsidR="00921169" w:rsidRDefault="00921169" w:rsidP="00906996">
            <w:pPr>
              <w:pStyle w:val="TAC"/>
            </w:pPr>
            <w:r>
              <w:t>0</w:t>
            </w:r>
          </w:p>
          <w:p w14:paraId="7B88C3CC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C5767" w14:textId="77777777" w:rsidR="00921169" w:rsidRDefault="00921169" w:rsidP="00906996">
            <w:pPr>
              <w:pStyle w:val="TAC"/>
            </w:pPr>
            <w:r>
              <w:t>0</w:t>
            </w:r>
          </w:p>
          <w:p w14:paraId="6241F2A4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70D2" w14:textId="77777777" w:rsidR="00921169" w:rsidRDefault="00921169" w:rsidP="00906996">
            <w:pPr>
              <w:pStyle w:val="TAC"/>
            </w:pPr>
            <w:r>
              <w:t>0</w:t>
            </w:r>
          </w:p>
          <w:p w14:paraId="6D22E9B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C67D1" w14:textId="77777777" w:rsidR="00921169" w:rsidRDefault="00921169" w:rsidP="00906996">
            <w:pPr>
              <w:pStyle w:val="TAC"/>
            </w:pPr>
            <w:r>
              <w:t>0</w:t>
            </w:r>
          </w:p>
          <w:p w14:paraId="2CD7BD6E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EC37" w14:textId="77777777" w:rsidR="00921169" w:rsidRDefault="00921169" w:rsidP="00906996">
            <w:pPr>
              <w:pStyle w:val="TAC"/>
            </w:pPr>
            <w:r>
              <w:t>0</w:t>
            </w:r>
          </w:p>
          <w:p w14:paraId="4B94F038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06019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422EFF55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2006347A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F2E2E01" w14:textId="77777777" w:rsidTr="00906996">
        <w:trPr>
          <w:cantSplit/>
          <w:jc w:val="center"/>
        </w:trPr>
        <w:tc>
          <w:tcPr>
            <w:tcW w:w="7094" w:type="dxa"/>
          </w:tcPr>
          <w:p w14:paraId="2917E292" w14:textId="77777777" w:rsidR="00921169" w:rsidRDefault="00921169" w:rsidP="00906996">
            <w:pPr>
              <w:pStyle w:val="TAL"/>
            </w:pPr>
            <w:r>
              <w:t>PLMN ID:</w:t>
            </w:r>
          </w:p>
          <w:p w14:paraId="145BC20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3C9C38E6" w14:textId="77777777" w:rsidTr="00906996">
        <w:trPr>
          <w:cantSplit/>
          <w:jc w:val="center"/>
        </w:trPr>
        <w:tc>
          <w:tcPr>
            <w:tcW w:w="7094" w:type="dxa"/>
          </w:tcPr>
          <w:p w14:paraId="49A79216" w14:textId="77777777" w:rsidR="00921169" w:rsidRDefault="00921169" w:rsidP="00906996">
            <w:pPr>
              <w:pStyle w:val="TAL"/>
            </w:pPr>
          </w:p>
        </w:tc>
      </w:tr>
      <w:tr w:rsidR="00921169" w:rsidRPr="003168A2" w14:paraId="0ADE08F3" w14:textId="77777777" w:rsidTr="00906996">
        <w:trPr>
          <w:cantSplit/>
          <w:jc w:val="center"/>
        </w:trPr>
        <w:tc>
          <w:tcPr>
            <w:tcW w:w="7094" w:type="dxa"/>
          </w:tcPr>
          <w:p w14:paraId="503FA067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33F968E2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02397B4D" w14:textId="77777777" w:rsidR="00921169" w:rsidRDefault="00921169" w:rsidP="00906996">
            <w:pPr>
              <w:pStyle w:val="TAL"/>
            </w:pPr>
            <w:r>
              <w:t>Bit</w:t>
            </w:r>
          </w:p>
          <w:p w14:paraId="723BDA3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D3048E0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068ADBD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335D6558" w14:textId="77777777" w:rsidTr="00906996">
        <w:trPr>
          <w:cantSplit/>
          <w:jc w:val="center"/>
        </w:trPr>
        <w:tc>
          <w:tcPr>
            <w:tcW w:w="7094" w:type="dxa"/>
          </w:tcPr>
          <w:p w14:paraId="030A0B3A" w14:textId="77777777" w:rsidR="00921169" w:rsidRDefault="00921169" w:rsidP="00906996">
            <w:pPr>
              <w:pStyle w:val="TAL"/>
            </w:pPr>
          </w:p>
        </w:tc>
      </w:tr>
      <w:tr w:rsidR="00921169" w:rsidRPr="003168A2" w14:paraId="73B84E99" w14:textId="77777777" w:rsidTr="00906996">
        <w:trPr>
          <w:cantSplit/>
          <w:jc w:val="center"/>
        </w:trPr>
        <w:tc>
          <w:tcPr>
            <w:tcW w:w="7094" w:type="dxa"/>
          </w:tcPr>
          <w:p w14:paraId="2105C06F" w14:textId="77777777" w:rsidR="00921169" w:rsidRPr="00900905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4B4162C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BC38A80" w14:textId="77777777" w:rsidR="00921169" w:rsidRDefault="00921169" w:rsidP="00906996">
            <w:pPr>
              <w:pStyle w:val="TAL"/>
            </w:pPr>
            <w:r>
              <w:t>Bit</w:t>
            </w:r>
          </w:p>
          <w:p w14:paraId="57A5155C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331417C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3AA34CC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68EB47A2" w14:textId="77777777" w:rsidTr="00906996">
        <w:trPr>
          <w:cantSplit/>
          <w:jc w:val="center"/>
        </w:trPr>
        <w:tc>
          <w:tcPr>
            <w:tcW w:w="7094" w:type="dxa"/>
          </w:tcPr>
          <w:p w14:paraId="00AC3148" w14:textId="77777777" w:rsidR="00921169" w:rsidRDefault="00921169" w:rsidP="00906996">
            <w:pPr>
              <w:pStyle w:val="TAL"/>
            </w:pPr>
          </w:p>
        </w:tc>
      </w:tr>
    </w:tbl>
    <w:p w14:paraId="2527FFB3" w14:textId="77777777" w:rsidR="00921169" w:rsidRPr="00B6748C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47BF02D0" w14:textId="77777777" w:rsidTr="00906996">
        <w:trPr>
          <w:cantSplit/>
          <w:jc w:val="center"/>
        </w:trPr>
        <w:tc>
          <w:tcPr>
            <w:tcW w:w="708" w:type="dxa"/>
          </w:tcPr>
          <w:p w14:paraId="0A893FE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E6584D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A70D78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BC7FBF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07DA35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F0427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32540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FCE5C0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AAC1C1B" w14:textId="77777777" w:rsidR="00921169" w:rsidRDefault="00921169" w:rsidP="00906996">
            <w:pPr>
              <w:pStyle w:val="TAL"/>
            </w:pPr>
          </w:p>
        </w:tc>
      </w:tr>
      <w:tr w:rsidR="00921169" w14:paraId="0AC4EE2A" w14:textId="77777777" w:rsidTr="00906996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B896" w14:textId="77777777" w:rsidR="00921169" w:rsidRDefault="00921169" w:rsidP="00906996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0FDB" w14:textId="77777777" w:rsidR="00921169" w:rsidRDefault="00921169" w:rsidP="00906996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E3BB2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921169" w14:paraId="28F531DB" w14:textId="77777777" w:rsidTr="00906996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7436" w14:textId="77777777" w:rsidR="00921169" w:rsidRDefault="00921169" w:rsidP="00906996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02E0" w14:textId="77777777" w:rsidR="00921169" w:rsidRDefault="00921169" w:rsidP="00906996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F1B40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921169" w14:paraId="08570A85" w14:textId="77777777" w:rsidTr="00906996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5C99" w14:textId="77777777" w:rsidR="00921169" w:rsidRDefault="00921169" w:rsidP="00906996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42B4" w14:textId="77777777" w:rsidR="00921169" w:rsidRDefault="00921169" w:rsidP="00906996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AED86" w14:textId="77777777" w:rsidR="00921169" w:rsidRDefault="00921169" w:rsidP="00906996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0E3B45D2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12F230EE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0D40B78" w14:textId="77777777" w:rsidTr="00906996">
        <w:trPr>
          <w:cantSplit/>
          <w:jc w:val="center"/>
        </w:trPr>
        <w:tc>
          <w:tcPr>
            <w:tcW w:w="7094" w:type="dxa"/>
          </w:tcPr>
          <w:p w14:paraId="704BD14E" w14:textId="77777777" w:rsidR="00921169" w:rsidRPr="00844D9B" w:rsidRDefault="00921169" w:rsidP="00906996">
            <w:pPr>
              <w:pStyle w:val="TAL"/>
            </w:pPr>
            <w:r w:rsidRPr="00844D9B">
              <w:t>Mobile country code (MCC):</w:t>
            </w:r>
          </w:p>
          <w:p w14:paraId="27A99C0B" w14:textId="77777777" w:rsidR="00921169" w:rsidRPr="00844D9B" w:rsidRDefault="00921169" w:rsidP="00906996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921169" w:rsidRPr="003168A2" w14:paraId="1C9F4522" w14:textId="77777777" w:rsidTr="00906996">
        <w:trPr>
          <w:cantSplit/>
          <w:jc w:val="center"/>
        </w:trPr>
        <w:tc>
          <w:tcPr>
            <w:tcW w:w="7094" w:type="dxa"/>
          </w:tcPr>
          <w:p w14:paraId="51C8BA48" w14:textId="77777777" w:rsidR="00921169" w:rsidRPr="00844D9B" w:rsidRDefault="00921169" w:rsidP="00906996">
            <w:pPr>
              <w:pStyle w:val="TAL"/>
            </w:pPr>
          </w:p>
        </w:tc>
      </w:tr>
      <w:tr w:rsidR="00921169" w:rsidRPr="003168A2" w14:paraId="56DCCA8A" w14:textId="77777777" w:rsidTr="00906996">
        <w:trPr>
          <w:cantSplit/>
          <w:jc w:val="center"/>
        </w:trPr>
        <w:tc>
          <w:tcPr>
            <w:tcW w:w="7094" w:type="dxa"/>
          </w:tcPr>
          <w:p w14:paraId="252BEF30" w14:textId="77777777" w:rsidR="00921169" w:rsidRDefault="00921169" w:rsidP="00906996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2183C301" w14:textId="77777777" w:rsidR="00921169" w:rsidRPr="00913BB3" w:rsidRDefault="00921169" w:rsidP="00906996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21169" w:rsidRPr="003168A2" w14:paraId="5B6B012E" w14:textId="77777777" w:rsidTr="00906996">
        <w:trPr>
          <w:cantSplit/>
          <w:jc w:val="center"/>
        </w:trPr>
        <w:tc>
          <w:tcPr>
            <w:tcW w:w="7094" w:type="dxa"/>
          </w:tcPr>
          <w:p w14:paraId="6F52ED6A" w14:textId="77777777" w:rsidR="00921169" w:rsidRPr="00913BB3" w:rsidRDefault="00921169" w:rsidP="00906996">
            <w:pPr>
              <w:pStyle w:val="TAL"/>
            </w:pPr>
          </w:p>
        </w:tc>
      </w:tr>
    </w:tbl>
    <w:p w14:paraId="33191D59" w14:textId="77777777" w:rsidR="00921169" w:rsidRDefault="00921169" w:rsidP="00921169"/>
    <w:p w14:paraId="6587BECA" w14:textId="77777777" w:rsidR="00921169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3BA07B8A" w14:textId="77777777" w:rsidTr="00906996">
        <w:trPr>
          <w:cantSplit/>
          <w:jc w:val="center"/>
        </w:trPr>
        <w:tc>
          <w:tcPr>
            <w:tcW w:w="708" w:type="dxa"/>
          </w:tcPr>
          <w:p w14:paraId="23AF34F5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38F723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1DB8A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42484B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5DC4CB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F7834BE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8C2734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C8C8FC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9D3563E" w14:textId="77777777" w:rsidR="00921169" w:rsidRDefault="00921169" w:rsidP="00906996">
            <w:pPr>
              <w:pStyle w:val="TAL"/>
            </w:pPr>
          </w:p>
        </w:tc>
      </w:tr>
      <w:tr w:rsidR="00921169" w14:paraId="5A83914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03015" w14:textId="77777777" w:rsidR="00921169" w:rsidRDefault="00921169" w:rsidP="00906996">
            <w:pPr>
              <w:pStyle w:val="TAC"/>
            </w:pPr>
          </w:p>
          <w:p w14:paraId="00314C08" w14:textId="77777777" w:rsidR="00921169" w:rsidRDefault="00921169" w:rsidP="00906996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E7D6F" w14:textId="77777777" w:rsidR="00921169" w:rsidRDefault="00921169" w:rsidP="00906996">
            <w:pPr>
              <w:pStyle w:val="TAL"/>
            </w:pPr>
            <w:r>
              <w:t>octet o1+1</w:t>
            </w:r>
          </w:p>
          <w:p w14:paraId="3E5F03D0" w14:textId="77777777" w:rsidR="00921169" w:rsidRDefault="00921169" w:rsidP="00906996">
            <w:pPr>
              <w:pStyle w:val="TAL"/>
            </w:pPr>
          </w:p>
          <w:p w14:paraId="5E22076C" w14:textId="77777777" w:rsidR="00921169" w:rsidRDefault="00921169" w:rsidP="00906996">
            <w:pPr>
              <w:pStyle w:val="TAL"/>
            </w:pPr>
            <w:r>
              <w:t>octet o1+2</w:t>
            </w:r>
          </w:p>
        </w:tc>
      </w:tr>
      <w:tr w:rsidR="00921169" w14:paraId="54006E78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A135D" w14:textId="77777777" w:rsidR="00921169" w:rsidRDefault="00921169" w:rsidP="00906996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88D6" w14:textId="77777777" w:rsidR="00921169" w:rsidRDefault="00921169" w:rsidP="00906996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6078" w14:textId="77777777" w:rsidR="00921169" w:rsidRDefault="00921169" w:rsidP="00906996">
            <w:pPr>
              <w:pStyle w:val="TAC"/>
            </w:pPr>
            <w:r>
              <w:t>0</w:t>
            </w:r>
          </w:p>
          <w:p w14:paraId="54F4B6A1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32ED" w14:textId="77777777" w:rsidR="00921169" w:rsidRDefault="00921169" w:rsidP="00906996">
            <w:pPr>
              <w:pStyle w:val="TAC"/>
            </w:pPr>
            <w:r>
              <w:t>0</w:t>
            </w:r>
          </w:p>
          <w:p w14:paraId="21219247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58204" w14:textId="77777777" w:rsidR="00921169" w:rsidRDefault="00921169" w:rsidP="00906996">
            <w:pPr>
              <w:pStyle w:val="TAC"/>
            </w:pPr>
            <w:r>
              <w:t>0</w:t>
            </w:r>
          </w:p>
          <w:p w14:paraId="28898D39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9F45" w14:textId="77777777" w:rsidR="00921169" w:rsidRDefault="00921169" w:rsidP="00906996">
            <w:pPr>
              <w:pStyle w:val="TAC"/>
            </w:pPr>
            <w:r>
              <w:t>0</w:t>
            </w:r>
          </w:p>
          <w:p w14:paraId="3319F28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B1F49" w14:textId="77777777" w:rsidR="00921169" w:rsidRDefault="00921169" w:rsidP="00906996">
            <w:pPr>
              <w:pStyle w:val="TAC"/>
            </w:pPr>
            <w:r>
              <w:t>0</w:t>
            </w:r>
          </w:p>
          <w:p w14:paraId="5F6BE3F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69B7B" w14:textId="77777777" w:rsidR="00921169" w:rsidRDefault="00921169" w:rsidP="00906996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57A277" w14:textId="77777777" w:rsidR="00921169" w:rsidRDefault="00921169" w:rsidP="00906996">
            <w:pPr>
              <w:pStyle w:val="TAL"/>
            </w:pPr>
            <w:r>
              <w:t>octet o1+3</w:t>
            </w:r>
          </w:p>
        </w:tc>
      </w:tr>
      <w:tr w:rsidR="00921169" w14:paraId="2FD2942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D71F" w14:textId="77777777" w:rsidR="00921169" w:rsidRDefault="00921169" w:rsidP="00906996">
            <w:pPr>
              <w:pStyle w:val="TAC"/>
            </w:pPr>
          </w:p>
          <w:p w14:paraId="623B9ED2" w14:textId="77777777" w:rsidR="00921169" w:rsidRDefault="00921169" w:rsidP="00906996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8C0F9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</w:t>
            </w:r>
            <w:proofErr w:type="gramStart"/>
            <w:r>
              <w:t>4</w:t>
            </w:r>
            <w:r>
              <w:rPr>
                <w:rFonts w:hint="eastAsia"/>
                <w:lang w:eastAsia="zh-CN"/>
              </w:rPr>
              <w:t>)*</w:t>
            </w:r>
            <w:proofErr w:type="gramEnd"/>
          </w:p>
          <w:p w14:paraId="161FCC67" w14:textId="77777777" w:rsidR="00921169" w:rsidRDefault="00921169" w:rsidP="00906996">
            <w:pPr>
              <w:pStyle w:val="TAL"/>
              <w:rPr>
                <w:lang w:eastAsia="zh-CN"/>
              </w:rPr>
            </w:pPr>
          </w:p>
          <w:p w14:paraId="5CF14AE1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921169" w14:paraId="7574D4A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2E2E" w14:textId="77777777" w:rsidR="00921169" w:rsidRDefault="00921169" w:rsidP="009069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777E84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D3D65B1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7732C0A" w14:textId="77777777" w:rsidR="00921169" w:rsidRDefault="00921169" w:rsidP="00906996">
            <w:pPr>
              <w:pStyle w:val="TAL"/>
              <w:rPr>
                <w:lang w:eastAsia="zh-CN"/>
              </w:rPr>
            </w:pPr>
          </w:p>
          <w:p w14:paraId="586D5578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1E0DFDE1" w14:textId="77777777" w:rsidR="00921169" w:rsidRDefault="00921169" w:rsidP="00921169">
      <w:pPr>
        <w:pStyle w:val="NF"/>
      </w:pPr>
    </w:p>
    <w:p w14:paraId="19D16F0A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129DA55B" w14:textId="77777777" w:rsidR="00921169" w:rsidRDefault="00921169" w:rsidP="00921169">
      <w:pPr>
        <w:pStyle w:val="NF"/>
      </w:pPr>
    </w:p>
    <w:p w14:paraId="44DD5BEA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7B1C0143" w14:textId="77777777" w:rsidR="00921169" w:rsidRDefault="00921169" w:rsidP="0092116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A7F56F7" w14:textId="77777777" w:rsidTr="00906996">
        <w:trPr>
          <w:cantSplit/>
          <w:jc w:val="center"/>
        </w:trPr>
        <w:tc>
          <w:tcPr>
            <w:tcW w:w="7094" w:type="dxa"/>
          </w:tcPr>
          <w:p w14:paraId="7C695EB2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7162E080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794B88DB" w14:textId="77777777" w:rsidR="00921169" w:rsidRDefault="00921169" w:rsidP="00906996">
            <w:pPr>
              <w:pStyle w:val="TAL"/>
            </w:pPr>
            <w:r>
              <w:t>Bit</w:t>
            </w:r>
          </w:p>
          <w:p w14:paraId="61CE2B39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D5D18AD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7887F10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4A5EC60D" w14:textId="77777777" w:rsidTr="00906996">
        <w:trPr>
          <w:cantSplit/>
          <w:jc w:val="center"/>
        </w:trPr>
        <w:tc>
          <w:tcPr>
            <w:tcW w:w="7094" w:type="dxa"/>
          </w:tcPr>
          <w:p w14:paraId="52380684" w14:textId="77777777" w:rsidR="00921169" w:rsidRDefault="00921169" w:rsidP="00906996">
            <w:pPr>
              <w:pStyle w:val="TAL"/>
            </w:pPr>
          </w:p>
        </w:tc>
      </w:tr>
      <w:tr w:rsidR="00921169" w:rsidRPr="003168A2" w14:paraId="6EA777F1" w14:textId="77777777" w:rsidTr="00906996">
        <w:trPr>
          <w:cantSplit/>
          <w:jc w:val="center"/>
        </w:trPr>
        <w:tc>
          <w:tcPr>
            <w:tcW w:w="7094" w:type="dxa"/>
          </w:tcPr>
          <w:p w14:paraId="30E0C13B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961CC7A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77EE2834" w14:textId="77777777" w:rsidR="00921169" w:rsidRDefault="00921169" w:rsidP="00906996">
            <w:pPr>
              <w:pStyle w:val="TAL"/>
            </w:pPr>
            <w:r>
              <w:t>Bit</w:t>
            </w:r>
          </w:p>
          <w:p w14:paraId="06894276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C76E2D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FDA8EDD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13C65484" w14:textId="77777777" w:rsidTr="00906996">
        <w:trPr>
          <w:cantSplit/>
          <w:jc w:val="center"/>
        </w:trPr>
        <w:tc>
          <w:tcPr>
            <w:tcW w:w="7094" w:type="dxa"/>
          </w:tcPr>
          <w:p w14:paraId="29B15994" w14:textId="77777777" w:rsidR="00921169" w:rsidRDefault="00921169" w:rsidP="00906996">
            <w:pPr>
              <w:pStyle w:val="TAL"/>
            </w:pPr>
          </w:p>
        </w:tc>
      </w:tr>
      <w:tr w:rsidR="00921169" w:rsidRPr="003168A2" w14:paraId="25ACA76D" w14:textId="77777777" w:rsidTr="00906996">
        <w:trPr>
          <w:cantSplit/>
          <w:jc w:val="center"/>
        </w:trPr>
        <w:tc>
          <w:tcPr>
            <w:tcW w:w="7094" w:type="dxa"/>
          </w:tcPr>
          <w:p w14:paraId="3AA505F3" w14:textId="77777777" w:rsidR="00921169" w:rsidRPr="00900905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67E20561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4F54CBA" w14:textId="77777777" w:rsidR="00921169" w:rsidRDefault="00921169" w:rsidP="00906996">
            <w:pPr>
              <w:pStyle w:val="TAL"/>
            </w:pPr>
            <w:r>
              <w:t>Bit</w:t>
            </w:r>
          </w:p>
          <w:p w14:paraId="318D6A64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9374A9C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935F2B3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21169" w:rsidRPr="003168A2" w14:paraId="6E245103" w14:textId="77777777" w:rsidTr="00906996">
        <w:trPr>
          <w:cantSplit/>
          <w:jc w:val="center"/>
        </w:trPr>
        <w:tc>
          <w:tcPr>
            <w:tcW w:w="7094" w:type="dxa"/>
          </w:tcPr>
          <w:p w14:paraId="6B9FD7BD" w14:textId="77777777" w:rsidR="00921169" w:rsidRPr="00903C49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:rsidRPr="003168A2" w14:paraId="42AA1E82" w14:textId="77777777" w:rsidTr="00906996">
        <w:trPr>
          <w:cantSplit/>
          <w:jc w:val="center"/>
        </w:trPr>
        <w:tc>
          <w:tcPr>
            <w:tcW w:w="7094" w:type="dxa"/>
          </w:tcPr>
          <w:p w14:paraId="0244DAE7" w14:textId="77777777" w:rsidR="00921169" w:rsidRDefault="00921169" w:rsidP="00906996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268E784E" w14:textId="77777777" w:rsidR="00921169" w:rsidRPr="00530E20" w:rsidRDefault="00921169" w:rsidP="00906996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</w:t>
            </w:r>
            <w:proofErr w:type="gramStart"/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</w:t>
            </w:r>
            <w:proofErr w:type="gramEnd"/>
            <w:r>
              <w:rPr>
                <w:lang w:val="en-US"/>
              </w:rPr>
              <w:t>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44DC1C9B" w14:textId="77777777" w:rsidTr="00906996">
        <w:trPr>
          <w:cantSplit/>
          <w:jc w:val="center"/>
        </w:trPr>
        <w:tc>
          <w:tcPr>
            <w:tcW w:w="7094" w:type="dxa"/>
          </w:tcPr>
          <w:p w14:paraId="1361275D" w14:textId="77777777" w:rsidR="00921169" w:rsidRDefault="00921169" w:rsidP="00906996">
            <w:pPr>
              <w:pStyle w:val="TAL"/>
              <w:rPr>
                <w:lang w:eastAsia="zh-CN"/>
              </w:rPr>
            </w:pPr>
          </w:p>
          <w:p w14:paraId="112FCEDD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721FB0F9" w14:textId="77777777" w:rsidR="00921169" w:rsidRDefault="00921169" w:rsidP="0090699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44D5459B" w14:textId="77777777" w:rsidR="00921169" w:rsidRDefault="00921169" w:rsidP="00906996">
            <w:pPr>
              <w:pStyle w:val="TAL"/>
            </w:pPr>
          </w:p>
        </w:tc>
      </w:tr>
      <w:tr w:rsidR="00921169" w:rsidRPr="003168A2" w14:paraId="48199E2D" w14:textId="77777777" w:rsidTr="00906996">
        <w:trPr>
          <w:cantSplit/>
          <w:jc w:val="center"/>
        </w:trPr>
        <w:tc>
          <w:tcPr>
            <w:tcW w:w="7094" w:type="dxa"/>
          </w:tcPr>
          <w:p w14:paraId="4B424338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9D5EE3B" w14:textId="77777777" w:rsidR="00921169" w:rsidRPr="00AA1F8D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2F8BCE5F" w14:textId="77777777" w:rsidTr="00906996">
        <w:trPr>
          <w:cantSplit/>
          <w:jc w:val="center"/>
        </w:trPr>
        <w:tc>
          <w:tcPr>
            <w:tcW w:w="708" w:type="dxa"/>
          </w:tcPr>
          <w:p w14:paraId="3F2104A8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0BC75D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901F75A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7AF25E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6B0BC3E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3263EC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93046E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C1DC50B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D1D13C3" w14:textId="77777777" w:rsidR="00921169" w:rsidRDefault="00921169" w:rsidP="00906996">
            <w:pPr>
              <w:pStyle w:val="TAL"/>
            </w:pPr>
          </w:p>
        </w:tc>
      </w:tr>
      <w:tr w:rsidR="00921169" w14:paraId="05E7F0F7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E4A3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5E7F7B0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F15F6CD" w14:textId="77777777" w:rsidR="00921169" w:rsidRDefault="00921169" w:rsidP="00906996">
            <w:pPr>
              <w:pStyle w:val="TAL"/>
            </w:pPr>
            <w:r>
              <w:t>octet o1+4</w:t>
            </w:r>
          </w:p>
          <w:p w14:paraId="28A9E47A" w14:textId="77777777" w:rsidR="00921169" w:rsidRDefault="00921169" w:rsidP="00906996">
            <w:pPr>
              <w:pStyle w:val="TAL"/>
            </w:pPr>
          </w:p>
          <w:p w14:paraId="18AED32C" w14:textId="77777777" w:rsidR="00921169" w:rsidRDefault="00921169" w:rsidP="00906996">
            <w:pPr>
              <w:pStyle w:val="TAL"/>
            </w:pPr>
            <w:r>
              <w:t>octet o1+5</w:t>
            </w:r>
          </w:p>
        </w:tc>
      </w:tr>
      <w:tr w:rsidR="00921169" w14:paraId="162892A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ED21" w14:textId="77777777" w:rsidR="00921169" w:rsidRDefault="00921169" w:rsidP="00906996">
            <w:pPr>
              <w:pStyle w:val="TAC"/>
            </w:pPr>
          </w:p>
          <w:p w14:paraId="4D7CC3B5" w14:textId="77777777" w:rsidR="00921169" w:rsidRDefault="00921169" w:rsidP="00906996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CE3D9" w14:textId="77777777" w:rsidR="00921169" w:rsidRDefault="00921169" w:rsidP="00906996">
            <w:pPr>
              <w:pStyle w:val="TAL"/>
            </w:pPr>
            <w:r>
              <w:t>octet (o1+</w:t>
            </w:r>
            <w:proofErr w:type="gramStart"/>
            <w:r>
              <w:t>6)*</w:t>
            </w:r>
            <w:proofErr w:type="gramEnd"/>
          </w:p>
          <w:p w14:paraId="5A6DE7A7" w14:textId="77777777" w:rsidR="00921169" w:rsidRDefault="00921169" w:rsidP="00906996">
            <w:pPr>
              <w:pStyle w:val="TAL"/>
            </w:pPr>
          </w:p>
          <w:p w14:paraId="455CDA1E" w14:textId="77777777" w:rsidR="00921169" w:rsidRDefault="00921169" w:rsidP="00906996">
            <w:pPr>
              <w:pStyle w:val="TAL"/>
            </w:pPr>
            <w:r>
              <w:t>octet o6*</w:t>
            </w:r>
          </w:p>
        </w:tc>
      </w:tr>
      <w:tr w:rsidR="00921169" w14:paraId="6D4AB513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F8A0" w14:textId="77777777" w:rsidR="00921169" w:rsidRDefault="00921169" w:rsidP="00906996">
            <w:pPr>
              <w:pStyle w:val="TAC"/>
            </w:pPr>
          </w:p>
          <w:p w14:paraId="0741DCAF" w14:textId="77777777" w:rsidR="00921169" w:rsidRDefault="00921169" w:rsidP="00906996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BCECA" w14:textId="77777777" w:rsidR="00921169" w:rsidRDefault="00921169" w:rsidP="00906996">
            <w:pPr>
              <w:pStyle w:val="TAL"/>
            </w:pPr>
            <w:r>
              <w:t>octet (o6+</w:t>
            </w:r>
            <w:proofErr w:type="gramStart"/>
            <w:r>
              <w:t>1)*</w:t>
            </w:r>
            <w:proofErr w:type="gramEnd"/>
          </w:p>
          <w:p w14:paraId="33F8CB1D" w14:textId="77777777" w:rsidR="00921169" w:rsidRDefault="00921169" w:rsidP="00906996">
            <w:pPr>
              <w:pStyle w:val="TAL"/>
            </w:pPr>
          </w:p>
          <w:p w14:paraId="6A94E60F" w14:textId="77777777" w:rsidR="00921169" w:rsidRDefault="00921169" w:rsidP="00906996">
            <w:pPr>
              <w:pStyle w:val="TAL"/>
            </w:pPr>
            <w:r>
              <w:t>octet o7*</w:t>
            </w:r>
          </w:p>
        </w:tc>
      </w:tr>
      <w:tr w:rsidR="00921169" w:rsidRPr="00903C49" w14:paraId="65A749A1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7BC2" w14:textId="77777777" w:rsidR="00921169" w:rsidRDefault="00921169" w:rsidP="00906996">
            <w:pPr>
              <w:pStyle w:val="TAC"/>
            </w:pPr>
          </w:p>
          <w:p w14:paraId="47C5A402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1B51A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1FD47CB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</w:p>
          <w:p w14:paraId="6CB7E3B3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21169" w:rsidRPr="00903C49" w14:paraId="141C730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A324" w14:textId="77777777" w:rsidR="00921169" w:rsidRPr="00530E20" w:rsidRDefault="00921169" w:rsidP="00906996">
            <w:pPr>
              <w:pStyle w:val="TAC"/>
              <w:rPr>
                <w:lang w:val="en-US"/>
              </w:rPr>
            </w:pPr>
          </w:p>
          <w:p w14:paraId="423F8D5F" w14:textId="77777777" w:rsidR="00921169" w:rsidRDefault="00921169" w:rsidP="00906996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F4191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1923192A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</w:p>
          <w:p w14:paraId="728930A7" w14:textId="77777777" w:rsidR="00921169" w:rsidRPr="00903C49" w:rsidRDefault="00921169" w:rsidP="00906996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22768148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374A6C8A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1347139" w14:textId="77777777" w:rsidTr="00906996">
        <w:trPr>
          <w:cantSplit/>
          <w:jc w:val="center"/>
        </w:trPr>
        <w:tc>
          <w:tcPr>
            <w:tcW w:w="7094" w:type="dxa"/>
          </w:tcPr>
          <w:p w14:paraId="3D32CB9D" w14:textId="77777777" w:rsidR="00921169" w:rsidRDefault="00921169" w:rsidP="00906996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0BA2BF0" w14:textId="77777777" w:rsidR="00921169" w:rsidRPr="00903C49" w:rsidRDefault="00921169" w:rsidP="00906996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7B554B9E" w14:textId="77777777" w:rsidTr="00906996">
        <w:trPr>
          <w:cantSplit/>
          <w:jc w:val="center"/>
        </w:trPr>
        <w:tc>
          <w:tcPr>
            <w:tcW w:w="7094" w:type="dxa"/>
          </w:tcPr>
          <w:p w14:paraId="33E88C26" w14:textId="77777777" w:rsidR="00921169" w:rsidRDefault="00921169" w:rsidP="00906996">
            <w:pPr>
              <w:pStyle w:val="TAL"/>
            </w:pPr>
          </w:p>
        </w:tc>
      </w:tr>
    </w:tbl>
    <w:p w14:paraId="1242E6FC" w14:textId="77777777" w:rsidR="00921169" w:rsidRPr="00903C4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6117089" w14:textId="77777777" w:rsidTr="00906996">
        <w:trPr>
          <w:cantSplit/>
          <w:jc w:val="center"/>
        </w:trPr>
        <w:tc>
          <w:tcPr>
            <w:tcW w:w="708" w:type="dxa"/>
          </w:tcPr>
          <w:p w14:paraId="2BA40B51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52FDF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DE6AB67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4A55C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C87D9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86F7B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9D972C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162E7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006437" w14:textId="77777777" w:rsidR="00921169" w:rsidRDefault="00921169" w:rsidP="00906996">
            <w:pPr>
              <w:pStyle w:val="TAL"/>
            </w:pPr>
          </w:p>
        </w:tc>
      </w:tr>
      <w:tr w:rsidR="00921169" w14:paraId="07F750DB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40D1" w14:textId="77777777" w:rsidR="00921169" w:rsidRDefault="00921169" w:rsidP="00906996">
            <w:pPr>
              <w:pStyle w:val="TAC"/>
            </w:pPr>
          </w:p>
          <w:p w14:paraId="151E4DF2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A10359" w14:textId="77777777" w:rsidR="00921169" w:rsidRDefault="00921169" w:rsidP="00906996">
            <w:pPr>
              <w:pStyle w:val="TAL"/>
            </w:pPr>
            <w:r>
              <w:t>octet o6+1</w:t>
            </w:r>
          </w:p>
          <w:p w14:paraId="2A0A3D48" w14:textId="77777777" w:rsidR="00921169" w:rsidRDefault="00921169" w:rsidP="00906996">
            <w:pPr>
              <w:pStyle w:val="TAL"/>
            </w:pPr>
          </w:p>
          <w:p w14:paraId="65DDC5BA" w14:textId="77777777" w:rsidR="00921169" w:rsidRDefault="00921169" w:rsidP="00906996">
            <w:pPr>
              <w:pStyle w:val="TAL"/>
            </w:pPr>
            <w:r>
              <w:t>octet o6+2</w:t>
            </w:r>
          </w:p>
        </w:tc>
      </w:tr>
      <w:tr w:rsidR="00921169" w14:paraId="0CF429C9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A4B2" w14:textId="77777777" w:rsidR="00921169" w:rsidRDefault="00921169" w:rsidP="00906996">
            <w:pPr>
              <w:pStyle w:val="TAC"/>
            </w:pPr>
          </w:p>
          <w:p w14:paraId="45EC10EA" w14:textId="77777777" w:rsidR="00921169" w:rsidRDefault="00921169" w:rsidP="00906996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51A918" w14:textId="77777777" w:rsidR="00921169" w:rsidRDefault="00921169" w:rsidP="00906996">
            <w:pPr>
              <w:pStyle w:val="TAL"/>
            </w:pPr>
            <w:r>
              <w:t>octet o6+3</w:t>
            </w:r>
          </w:p>
          <w:p w14:paraId="33D0A728" w14:textId="77777777" w:rsidR="00921169" w:rsidRDefault="00921169" w:rsidP="00906996">
            <w:pPr>
              <w:pStyle w:val="TAL"/>
            </w:pPr>
          </w:p>
          <w:p w14:paraId="66A96E2A" w14:textId="77777777" w:rsidR="00921169" w:rsidRDefault="00921169" w:rsidP="00906996">
            <w:pPr>
              <w:pStyle w:val="TAL"/>
            </w:pPr>
            <w:r>
              <w:t>octet o9</w:t>
            </w:r>
          </w:p>
        </w:tc>
      </w:tr>
      <w:tr w:rsidR="00921169" w14:paraId="018E1BF7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C669" w14:textId="77777777" w:rsidR="00921169" w:rsidRDefault="00921169" w:rsidP="00906996">
            <w:pPr>
              <w:pStyle w:val="TAC"/>
            </w:pPr>
          </w:p>
          <w:p w14:paraId="5C0F5B12" w14:textId="77777777" w:rsidR="00921169" w:rsidRDefault="00921169" w:rsidP="00906996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25B2D4" w14:textId="77777777" w:rsidR="00921169" w:rsidRDefault="00921169" w:rsidP="00906996">
            <w:pPr>
              <w:pStyle w:val="TAL"/>
            </w:pPr>
            <w:r>
              <w:t>octet o9+1</w:t>
            </w:r>
          </w:p>
          <w:p w14:paraId="454A616E" w14:textId="77777777" w:rsidR="00921169" w:rsidRDefault="00921169" w:rsidP="00906996">
            <w:pPr>
              <w:pStyle w:val="TAL"/>
            </w:pPr>
          </w:p>
          <w:p w14:paraId="5188A0D0" w14:textId="77777777" w:rsidR="00921169" w:rsidRDefault="00921169" w:rsidP="00906996">
            <w:pPr>
              <w:pStyle w:val="TAL"/>
            </w:pPr>
            <w:r>
              <w:t>octet o7-1</w:t>
            </w:r>
          </w:p>
        </w:tc>
      </w:tr>
      <w:tr w:rsidR="00921169" w14:paraId="5D0471C9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8263" w14:textId="77777777" w:rsidR="00921169" w:rsidRDefault="00921169" w:rsidP="00906996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D786" w14:textId="77777777" w:rsidR="00921169" w:rsidRDefault="00921169" w:rsidP="00906996">
            <w:pPr>
              <w:pStyle w:val="TAC"/>
            </w:pPr>
            <w:r>
              <w:t>0</w:t>
            </w:r>
          </w:p>
          <w:p w14:paraId="73820086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B1482" w14:textId="77777777" w:rsidR="00921169" w:rsidRDefault="00921169" w:rsidP="00906996">
            <w:pPr>
              <w:pStyle w:val="TAC"/>
            </w:pPr>
            <w:r>
              <w:t>0</w:t>
            </w:r>
          </w:p>
          <w:p w14:paraId="0A2E949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7A9C" w14:textId="77777777" w:rsidR="00921169" w:rsidRDefault="00921169" w:rsidP="00906996">
            <w:pPr>
              <w:pStyle w:val="TAC"/>
            </w:pPr>
            <w:r>
              <w:t>0</w:t>
            </w:r>
          </w:p>
          <w:p w14:paraId="6B9A76C8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B4C5" w14:textId="77777777" w:rsidR="00921169" w:rsidRDefault="00921169" w:rsidP="00906996">
            <w:pPr>
              <w:pStyle w:val="TAC"/>
            </w:pPr>
            <w:r>
              <w:t>0</w:t>
            </w:r>
          </w:p>
          <w:p w14:paraId="64E2A26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E775B" w14:textId="77777777" w:rsidR="00921169" w:rsidRDefault="00921169" w:rsidP="00906996">
            <w:pPr>
              <w:pStyle w:val="TAC"/>
            </w:pPr>
            <w:r>
              <w:t>0</w:t>
            </w:r>
          </w:p>
          <w:p w14:paraId="3FB5C1A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736A" w14:textId="77777777" w:rsidR="00921169" w:rsidRDefault="00921169" w:rsidP="00906996">
            <w:pPr>
              <w:pStyle w:val="TAC"/>
            </w:pPr>
            <w:r>
              <w:t>0</w:t>
            </w:r>
          </w:p>
          <w:p w14:paraId="36A2843F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3D74" w14:textId="77777777" w:rsidR="00921169" w:rsidRDefault="00921169" w:rsidP="00906996">
            <w:pPr>
              <w:pStyle w:val="TAC"/>
            </w:pPr>
            <w:r>
              <w:t>0</w:t>
            </w:r>
          </w:p>
          <w:p w14:paraId="1E1A5971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E616C5" w14:textId="77777777" w:rsidR="00921169" w:rsidRDefault="00921169" w:rsidP="00906996">
            <w:pPr>
              <w:pStyle w:val="TAL"/>
            </w:pPr>
            <w:r>
              <w:t>octet o7</w:t>
            </w:r>
          </w:p>
        </w:tc>
      </w:tr>
    </w:tbl>
    <w:p w14:paraId="0E8E0D5B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7AA30DA8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6F99C15" w14:textId="77777777" w:rsidTr="00906996">
        <w:trPr>
          <w:cantSplit/>
          <w:jc w:val="center"/>
        </w:trPr>
        <w:tc>
          <w:tcPr>
            <w:tcW w:w="7094" w:type="dxa"/>
          </w:tcPr>
          <w:p w14:paraId="5C4FEFAC" w14:textId="77777777" w:rsidR="00921169" w:rsidRDefault="00921169" w:rsidP="00906996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1AA8D41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21169" w:rsidRPr="003168A2" w14:paraId="6F27D15F" w14:textId="77777777" w:rsidTr="00906996">
        <w:trPr>
          <w:cantSplit/>
          <w:jc w:val="center"/>
        </w:trPr>
        <w:tc>
          <w:tcPr>
            <w:tcW w:w="7094" w:type="dxa"/>
          </w:tcPr>
          <w:p w14:paraId="30E57E37" w14:textId="77777777" w:rsidR="00921169" w:rsidRDefault="00921169" w:rsidP="00906996">
            <w:pPr>
              <w:pStyle w:val="TAL"/>
            </w:pPr>
          </w:p>
        </w:tc>
      </w:tr>
      <w:tr w:rsidR="00921169" w:rsidRPr="003168A2" w14:paraId="6D3E320F" w14:textId="77777777" w:rsidTr="00906996">
        <w:trPr>
          <w:cantSplit/>
          <w:jc w:val="center"/>
        </w:trPr>
        <w:tc>
          <w:tcPr>
            <w:tcW w:w="7094" w:type="dxa"/>
          </w:tcPr>
          <w:p w14:paraId="65980C74" w14:textId="77777777" w:rsidR="00921169" w:rsidRDefault="00921169" w:rsidP="00906996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1522A5C5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21169" w:rsidRPr="003168A2" w14:paraId="2D50F0E3" w14:textId="77777777" w:rsidTr="00906996">
        <w:trPr>
          <w:cantSplit/>
          <w:jc w:val="center"/>
        </w:trPr>
        <w:tc>
          <w:tcPr>
            <w:tcW w:w="7094" w:type="dxa"/>
          </w:tcPr>
          <w:p w14:paraId="06134BD5" w14:textId="77777777" w:rsidR="00921169" w:rsidRDefault="00921169" w:rsidP="00906996">
            <w:pPr>
              <w:pStyle w:val="TAL"/>
            </w:pPr>
          </w:p>
        </w:tc>
      </w:tr>
      <w:tr w:rsidR="00921169" w:rsidRPr="003168A2" w14:paraId="001687EB" w14:textId="77777777" w:rsidTr="00906996">
        <w:trPr>
          <w:cantSplit/>
          <w:jc w:val="center"/>
        </w:trPr>
        <w:tc>
          <w:tcPr>
            <w:tcW w:w="7094" w:type="dxa"/>
          </w:tcPr>
          <w:p w14:paraId="15360B62" w14:textId="77777777" w:rsidR="00921169" w:rsidRPr="00A21A20" w:rsidRDefault="00921169" w:rsidP="00906996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555F7D0D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4B4D3C61" w14:textId="77777777" w:rsidR="00921169" w:rsidRDefault="00921169" w:rsidP="00906996">
            <w:pPr>
              <w:pStyle w:val="TAL"/>
            </w:pPr>
            <w:r>
              <w:t>Bit</w:t>
            </w:r>
          </w:p>
          <w:p w14:paraId="6D123B37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F768EFC" w14:textId="77777777" w:rsidR="00921169" w:rsidRDefault="00921169" w:rsidP="00906996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25849DE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21169" w:rsidRPr="003168A2" w14:paraId="0458FB42" w14:textId="77777777" w:rsidTr="00906996">
        <w:trPr>
          <w:cantSplit/>
          <w:jc w:val="center"/>
        </w:trPr>
        <w:tc>
          <w:tcPr>
            <w:tcW w:w="7094" w:type="dxa"/>
          </w:tcPr>
          <w:p w14:paraId="7B68F3AC" w14:textId="77777777" w:rsidR="00921169" w:rsidRDefault="00921169" w:rsidP="00906996">
            <w:pPr>
              <w:pStyle w:val="TAL"/>
            </w:pPr>
            <w:bookmarkStart w:id="10" w:name="MCCQCTEMPBM_00000111"/>
          </w:p>
        </w:tc>
      </w:tr>
      <w:bookmarkEnd w:id="10"/>
      <w:tr w:rsidR="00921169" w:rsidRPr="003168A2" w14:paraId="2F8F834B" w14:textId="77777777" w:rsidTr="00906996">
        <w:trPr>
          <w:cantSplit/>
          <w:jc w:val="center"/>
        </w:trPr>
        <w:tc>
          <w:tcPr>
            <w:tcW w:w="7094" w:type="dxa"/>
          </w:tcPr>
          <w:p w14:paraId="64ABD822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FACA026" w14:textId="77777777" w:rsidR="00921169" w:rsidRPr="00AA1F8D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65A06906" w14:textId="77777777" w:rsidTr="00906996">
        <w:trPr>
          <w:cantSplit/>
          <w:jc w:val="center"/>
        </w:trPr>
        <w:tc>
          <w:tcPr>
            <w:tcW w:w="708" w:type="dxa"/>
          </w:tcPr>
          <w:p w14:paraId="0C88ABB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308A7B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B3D8C51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33CCE2E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BE6A8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A091F7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B083BE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EF889B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585ACD" w14:textId="77777777" w:rsidR="00921169" w:rsidRDefault="00921169" w:rsidP="00906996">
            <w:pPr>
              <w:pStyle w:val="TAL"/>
            </w:pPr>
          </w:p>
        </w:tc>
      </w:tr>
      <w:tr w:rsidR="00921169" w14:paraId="6BA8C2B9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0370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0D92CDFC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3F4FE68" w14:textId="77777777" w:rsidR="00921169" w:rsidRDefault="00921169" w:rsidP="00906996">
            <w:pPr>
              <w:pStyle w:val="TAL"/>
            </w:pPr>
            <w:r>
              <w:t>octet o6+3</w:t>
            </w:r>
          </w:p>
          <w:p w14:paraId="78D0CF05" w14:textId="77777777" w:rsidR="00921169" w:rsidRDefault="00921169" w:rsidP="00906996">
            <w:pPr>
              <w:pStyle w:val="TAL"/>
            </w:pPr>
          </w:p>
          <w:p w14:paraId="7DA2DA97" w14:textId="77777777" w:rsidR="00921169" w:rsidRDefault="00921169" w:rsidP="00906996">
            <w:pPr>
              <w:pStyle w:val="TAL"/>
            </w:pPr>
            <w:r>
              <w:t>octet o6+4</w:t>
            </w:r>
          </w:p>
        </w:tc>
      </w:tr>
      <w:tr w:rsidR="00921169" w14:paraId="74F24D5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1464" w14:textId="77777777" w:rsidR="00921169" w:rsidRDefault="00921169" w:rsidP="00906996">
            <w:pPr>
              <w:pStyle w:val="TAC"/>
            </w:pPr>
          </w:p>
          <w:p w14:paraId="5C720A6E" w14:textId="77777777" w:rsidR="00921169" w:rsidRDefault="00921169" w:rsidP="00906996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71074" w14:textId="77777777" w:rsidR="00921169" w:rsidRDefault="00921169" w:rsidP="00906996">
            <w:pPr>
              <w:pStyle w:val="TAL"/>
            </w:pPr>
            <w:r>
              <w:t>octet (o6+</w:t>
            </w:r>
            <w:proofErr w:type="gramStart"/>
            <w:r>
              <w:t>5)*</w:t>
            </w:r>
            <w:proofErr w:type="gramEnd"/>
          </w:p>
          <w:p w14:paraId="100EFA99" w14:textId="77777777" w:rsidR="00921169" w:rsidRDefault="00921169" w:rsidP="00906996">
            <w:pPr>
              <w:pStyle w:val="TAL"/>
            </w:pPr>
          </w:p>
          <w:p w14:paraId="29B08BDC" w14:textId="77777777" w:rsidR="00921169" w:rsidRDefault="00921169" w:rsidP="00906996">
            <w:pPr>
              <w:pStyle w:val="TAL"/>
            </w:pPr>
            <w:r>
              <w:t>octet (o6+</w:t>
            </w:r>
            <w:proofErr w:type="gramStart"/>
            <w:r>
              <w:t>10)*</w:t>
            </w:r>
            <w:proofErr w:type="gramEnd"/>
          </w:p>
        </w:tc>
      </w:tr>
      <w:tr w:rsidR="00921169" w14:paraId="34AFD42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E077" w14:textId="77777777" w:rsidR="00921169" w:rsidRDefault="00921169" w:rsidP="00906996">
            <w:pPr>
              <w:pStyle w:val="TAC"/>
            </w:pPr>
          </w:p>
          <w:p w14:paraId="4D8BE602" w14:textId="77777777" w:rsidR="00921169" w:rsidRDefault="00921169" w:rsidP="00906996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3BE16" w14:textId="77777777" w:rsidR="00921169" w:rsidRDefault="00921169" w:rsidP="00906996">
            <w:pPr>
              <w:pStyle w:val="TAL"/>
            </w:pPr>
            <w:r>
              <w:t>octet (o6+</w:t>
            </w:r>
            <w:proofErr w:type="gramStart"/>
            <w:r>
              <w:t>11)*</w:t>
            </w:r>
            <w:proofErr w:type="gramEnd"/>
          </w:p>
          <w:p w14:paraId="299FFFED" w14:textId="77777777" w:rsidR="00921169" w:rsidRDefault="00921169" w:rsidP="00906996">
            <w:pPr>
              <w:pStyle w:val="TAL"/>
            </w:pPr>
          </w:p>
          <w:p w14:paraId="7A29E7D5" w14:textId="77777777" w:rsidR="00921169" w:rsidRDefault="00921169" w:rsidP="00906996">
            <w:pPr>
              <w:pStyle w:val="TAL"/>
            </w:pPr>
            <w:r>
              <w:t>octet (o6+</w:t>
            </w:r>
            <w:proofErr w:type="gramStart"/>
            <w:r>
              <w:t>16)*</w:t>
            </w:r>
            <w:proofErr w:type="gramEnd"/>
          </w:p>
        </w:tc>
      </w:tr>
      <w:tr w:rsidR="00921169" w14:paraId="4C8F4AC2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E803" w14:textId="77777777" w:rsidR="00921169" w:rsidRDefault="00921169" w:rsidP="00906996">
            <w:pPr>
              <w:pStyle w:val="TAC"/>
            </w:pPr>
          </w:p>
          <w:p w14:paraId="3EB0AC3B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C37EA" w14:textId="77777777" w:rsidR="00921169" w:rsidRDefault="00921169" w:rsidP="00906996">
            <w:pPr>
              <w:pStyle w:val="TAL"/>
            </w:pPr>
            <w:r>
              <w:t>octet (o6+</w:t>
            </w:r>
            <w:proofErr w:type="gramStart"/>
            <w:r>
              <w:t>17)*</w:t>
            </w:r>
            <w:proofErr w:type="gramEnd"/>
          </w:p>
          <w:p w14:paraId="2789D5BD" w14:textId="77777777" w:rsidR="00921169" w:rsidRDefault="00921169" w:rsidP="00906996">
            <w:pPr>
              <w:pStyle w:val="TAL"/>
            </w:pPr>
          </w:p>
          <w:p w14:paraId="6DD9834E" w14:textId="77777777" w:rsidR="00921169" w:rsidRDefault="00921169" w:rsidP="00906996">
            <w:pPr>
              <w:pStyle w:val="TAL"/>
            </w:pPr>
            <w:r>
              <w:t>octet (o6-2+6*</w:t>
            </w:r>
            <w:proofErr w:type="gramStart"/>
            <w:r>
              <w:t>n)*</w:t>
            </w:r>
            <w:proofErr w:type="gramEnd"/>
          </w:p>
        </w:tc>
      </w:tr>
      <w:tr w:rsidR="00921169" w14:paraId="6FEBF12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E565" w14:textId="77777777" w:rsidR="00921169" w:rsidRDefault="00921169" w:rsidP="00906996">
            <w:pPr>
              <w:pStyle w:val="TAC"/>
            </w:pPr>
          </w:p>
          <w:p w14:paraId="51F42344" w14:textId="77777777" w:rsidR="00921169" w:rsidRDefault="00921169" w:rsidP="00906996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9BDCC" w14:textId="77777777" w:rsidR="00921169" w:rsidRDefault="00921169" w:rsidP="00906996">
            <w:pPr>
              <w:pStyle w:val="TAL"/>
            </w:pPr>
            <w:r>
              <w:t>octet (o6-1+6*</w:t>
            </w:r>
            <w:proofErr w:type="gramStart"/>
            <w:r>
              <w:t>n)*</w:t>
            </w:r>
            <w:proofErr w:type="gramEnd"/>
          </w:p>
          <w:p w14:paraId="10F309A3" w14:textId="77777777" w:rsidR="00921169" w:rsidRDefault="00921169" w:rsidP="00906996">
            <w:pPr>
              <w:pStyle w:val="TAL"/>
            </w:pPr>
          </w:p>
          <w:p w14:paraId="56C5737A" w14:textId="77777777" w:rsidR="00921169" w:rsidRDefault="00921169" w:rsidP="00906996">
            <w:pPr>
              <w:pStyle w:val="TAL"/>
            </w:pPr>
            <w:r>
              <w:t>octet (o6+4+6*</w:t>
            </w:r>
            <w:proofErr w:type="gramStart"/>
            <w:r>
              <w:t>n)*</w:t>
            </w:r>
            <w:proofErr w:type="gramEnd"/>
            <w:r>
              <w:t xml:space="preserve"> = octet o9*</w:t>
            </w:r>
          </w:p>
        </w:tc>
      </w:tr>
    </w:tbl>
    <w:p w14:paraId="49902DBA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3B372571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2E53327" w14:textId="77777777" w:rsidTr="00906996">
        <w:trPr>
          <w:cantSplit/>
          <w:jc w:val="center"/>
        </w:trPr>
        <w:tc>
          <w:tcPr>
            <w:tcW w:w="7094" w:type="dxa"/>
          </w:tcPr>
          <w:p w14:paraId="4DA436F8" w14:textId="77777777" w:rsidR="00921169" w:rsidRDefault="00921169" w:rsidP="00906996">
            <w:pPr>
              <w:pStyle w:val="TAL"/>
              <w:rPr>
                <w:noProof/>
              </w:rPr>
            </w:pPr>
            <w:r>
              <w:t>Coordinate:</w:t>
            </w:r>
          </w:p>
          <w:p w14:paraId="2FDD968C" w14:textId="77777777" w:rsidR="00921169" w:rsidRPr="003168A2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21169" w:rsidRPr="003168A2" w14:paraId="22B17E73" w14:textId="77777777" w:rsidTr="00906996">
        <w:trPr>
          <w:cantSplit/>
          <w:jc w:val="center"/>
        </w:trPr>
        <w:tc>
          <w:tcPr>
            <w:tcW w:w="7094" w:type="dxa"/>
          </w:tcPr>
          <w:p w14:paraId="0DE84526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1" w:name="MCCQCTEMPBM_00000112"/>
          </w:p>
        </w:tc>
      </w:tr>
      <w:bookmarkEnd w:id="11"/>
    </w:tbl>
    <w:p w14:paraId="0E4CCBBC" w14:textId="77777777" w:rsidR="00921169" w:rsidRDefault="00921169" w:rsidP="00921169"/>
    <w:p w14:paraId="3330A97D" w14:textId="77777777" w:rsidR="00921169" w:rsidRPr="00A21A20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3E29EB4C" w14:textId="77777777" w:rsidTr="00906996">
        <w:trPr>
          <w:cantSplit/>
          <w:jc w:val="center"/>
        </w:trPr>
        <w:tc>
          <w:tcPr>
            <w:tcW w:w="708" w:type="dxa"/>
          </w:tcPr>
          <w:p w14:paraId="6CE2F11B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9488AB3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FDD276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7FE61C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7ABB9EF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208BFBF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B0C58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9675E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336F38C" w14:textId="77777777" w:rsidR="00921169" w:rsidRDefault="00921169" w:rsidP="00906996">
            <w:pPr>
              <w:pStyle w:val="TAL"/>
            </w:pPr>
          </w:p>
        </w:tc>
      </w:tr>
      <w:tr w:rsidR="00921169" w14:paraId="661348F2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873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F353E0D" w14:textId="77777777" w:rsidR="00921169" w:rsidRDefault="00921169" w:rsidP="00906996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589A3B1C" w14:textId="77777777" w:rsidR="00921169" w:rsidRDefault="00921169" w:rsidP="00906996">
            <w:pPr>
              <w:pStyle w:val="TAL"/>
            </w:pPr>
            <w:r>
              <w:t>octet o6+11</w:t>
            </w:r>
          </w:p>
          <w:p w14:paraId="2FDA7877" w14:textId="77777777" w:rsidR="00921169" w:rsidRDefault="00921169" w:rsidP="00906996">
            <w:pPr>
              <w:pStyle w:val="TAL"/>
            </w:pPr>
          </w:p>
          <w:p w14:paraId="6B4C3828" w14:textId="77777777" w:rsidR="00921169" w:rsidRDefault="00921169" w:rsidP="00906996">
            <w:pPr>
              <w:pStyle w:val="TAL"/>
            </w:pPr>
            <w:r>
              <w:t>octet o6+13</w:t>
            </w:r>
          </w:p>
        </w:tc>
      </w:tr>
      <w:tr w:rsidR="00921169" w14:paraId="0B576718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253D8" w14:textId="77777777" w:rsidR="00921169" w:rsidRDefault="00921169" w:rsidP="00906996">
            <w:pPr>
              <w:pStyle w:val="TAC"/>
            </w:pPr>
          </w:p>
          <w:p w14:paraId="61B73678" w14:textId="77777777" w:rsidR="00921169" w:rsidRDefault="00921169" w:rsidP="00906996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B191DA" w14:textId="77777777" w:rsidR="00921169" w:rsidRDefault="00921169" w:rsidP="00906996">
            <w:pPr>
              <w:pStyle w:val="TAL"/>
            </w:pPr>
            <w:r>
              <w:t>octet o6+14</w:t>
            </w:r>
          </w:p>
          <w:p w14:paraId="5335467D" w14:textId="77777777" w:rsidR="00921169" w:rsidRDefault="00921169" w:rsidP="00906996">
            <w:pPr>
              <w:pStyle w:val="TAL"/>
            </w:pPr>
          </w:p>
          <w:p w14:paraId="3DDE11A3" w14:textId="77777777" w:rsidR="00921169" w:rsidRDefault="00921169" w:rsidP="00906996">
            <w:pPr>
              <w:pStyle w:val="TAL"/>
            </w:pPr>
            <w:r>
              <w:t>octet o6+17</w:t>
            </w:r>
          </w:p>
        </w:tc>
      </w:tr>
    </w:tbl>
    <w:p w14:paraId="331AC522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250972C9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8F5774E" w14:textId="77777777" w:rsidTr="00906996">
        <w:trPr>
          <w:cantSplit/>
          <w:jc w:val="center"/>
        </w:trPr>
        <w:tc>
          <w:tcPr>
            <w:tcW w:w="7094" w:type="dxa"/>
          </w:tcPr>
          <w:p w14:paraId="76853CCB" w14:textId="77777777" w:rsidR="00921169" w:rsidRPr="00844D9B" w:rsidRDefault="00921169" w:rsidP="00906996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07A254A" w14:textId="77777777" w:rsidR="00921169" w:rsidRPr="00844D9B" w:rsidRDefault="00921169" w:rsidP="00906996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921169" w:rsidRPr="003168A2" w14:paraId="2CE4DC83" w14:textId="77777777" w:rsidTr="00906996">
        <w:trPr>
          <w:cantSplit/>
          <w:jc w:val="center"/>
        </w:trPr>
        <w:tc>
          <w:tcPr>
            <w:tcW w:w="7094" w:type="dxa"/>
          </w:tcPr>
          <w:p w14:paraId="1BEEA2B6" w14:textId="77777777" w:rsidR="00921169" w:rsidRPr="00822134" w:rsidRDefault="00921169" w:rsidP="00906996">
            <w:pPr>
              <w:pStyle w:val="TAL"/>
              <w:rPr>
                <w:noProof/>
              </w:rPr>
            </w:pPr>
            <w:bookmarkStart w:id="12" w:name="MCCQCTEMPBM_00000113"/>
          </w:p>
        </w:tc>
      </w:tr>
      <w:bookmarkEnd w:id="12"/>
      <w:tr w:rsidR="00921169" w:rsidRPr="003168A2" w14:paraId="0AB565B4" w14:textId="77777777" w:rsidTr="00906996">
        <w:trPr>
          <w:cantSplit/>
          <w:jc w:val="center"/>
        </w:trPr>
        <w:tc>
          <w:tcPr>
            <w:tcW w:w="7094" w:type="dxa"/>
          </w:tcPr>
          <w:p w14:paraId="62EC5080" w14:textId="77777777" w:rsidR="00921169" w:rsidRPr="00844D9B" w:rsidRDefault="00921169" w:rsidP="00906996">
            <w:pPr>
              <w:pStyle w:val="TAL"/>
            </w:pPr>
            <w:r w:rsidRPr="00844D9B">
              <w:t>Longitude:</w:t>
            </w:r>
          </w:p>
          <w:p w14:paraId="1ED92035" w14:textId="77777777" w:rsidR="00921169" w:rsidRPr="00844D9B" w:rsidRDefault="00921169" w:rsidP="00906996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921169" w:rsidRPr="003168A2" w14:paraId="09709298" w14:textId="77777777" w:rsidTr="00906996">
        <w:trPr>
          <w:cantSplit/>
          <w:jc w:val="center"/>
        </w:trPr>
        <w:tc>
          <w:tcPr>
            <w:tcW w:w="7094" w:type="dxa"/>
          </w:tcPr>
          <w:p w14:paraId="6C0B52B3" w14:textId="77777777" w:rsidR="00921169" w:rsidRPr="00903C49" w:rsidRDefault="00921169" w:rsidP="00906996">
            <w:pPr>
              <w:pStyle w:val="TAL"/>
              <w:rPr>
                <w:noProof/>
              </w:rPr>
            </w:pPr>
            <w:bookmarkStart w:id="13" w:name="MCCQCTEMPBM_00000114"/>
          </w:p>
        </w:tc>
      </w:tr>
      <w:bookmarkEnd w:id="13"/>
    </w:tbl>
    <w:p w14:paraId="3EB4848C" w14:textId="77777777" w:rsidR="00921169" w:rsidRPr="00A21A20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1E185C04" w14:textId="77777777" w:rsidTr="00906996">
        <w:trPr>
          <w:cantSplit/>
          <w:jc w:val="center"/>
        </w:trPr>
        <w:tc>
          <w:tcPr>
            <w:tcW w:w="708" w:type="dxa"/>
          </w:tcPr>
          <w:p w14:paraId="2E4DB29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5C952D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7C42A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516936F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22BFB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621F11A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F2B4490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9F24B83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F47BC87" w14:textId="77777777" w:rsidR="00921169" w:rsidRDefault="00921169" w:rsidP="00906996">
            <w:pPr>
              <w:pStyle w:val="TAL"/>
            </w:pPr>
          </w:p>
        </w:tc>
      </w:tr>
      <w:tr w:rsidR="00921169" w14:paraId="18115447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B82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93C956E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3D52D6" w14:textId="77777777" w:rsidR="00921169" w:rsidRDefault="00921169" w:rsidP="00906996">
            <w:pPr>
              <w:pStyle w:val="TAL"/>
            </w:pPr>
            <w:r>
              <w:t>octet o9+1</w:t>
            </w:r>
          </w:p>
          <w:p w14:paraId="0F9FA639" w14:textId="77777777" w:rsidR="00921169" w:rsidRDefault="00921169" w:rsidP="00906996">
            <w:pPr>
              <w:pStyle w:val="TAL"/>
            </w:pPr>
          </w:p>
          <w:p w14:paraId="7AB8A14F" w14:textId="77777777" w:rsidR="00921169" w:rsidRDefault="00921169" w:rsidP="00906996">
            <w:pPr>
              <w:pStyle w:val="TAL"/>
            </w:pPr>
            <w:r>
              <w:t>octet o9+2</w:t>
            </w:r>
          </w:p>
        </w:tc>
      </w:tr>
      <w:tr w:rsidR="00921169" w14:paraId="32B34B0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F5F1" w14:textId="77777777" w:rsidR="00921169" w:rsidRDefault="00921169" w:rsidP="00906996">
            <w:pPr>
              <w:pStyle w:val="TAC"/>
            </w:pPr>
          </w:p>
          <w:p w14:paraId="4A1A09B3" w14:textId="77777777" w:rsidR="00921169" w:rsidRDefault="00921169" w:rsidP="00906996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F2E846" w14:textId="77777777" w:rsidR="00921169" w:rsidRDefault="00921169" w:rsidP="00906996">
            <w:pPr>
              <w:pStyle w:val="TAL"/>
            </w:pPr>
            <w:r>
              <w:t>octet o9+3</w:t>
            </w:r>
          </w:p>
          <w:p w14:paraId="78C5B3DF" w14:textId="77777777" w:rsidR="00921169" w:rsidRDefault="00921169" w:rsidP="00906996">
            <w:pPr>
              <w:pStyle w:val="TAL"/>
            </w:pPr>
          </w:p>
          <w:p w14:paraId="5392682C" w14:textId="77777777" w:rsidR="00921169" w:rsidRDefault="00921169" w:rsidP="00906996">
            <w:pPr>
              <w:pStyle w:val="TAL"/>
            </w:pPr>
            <w:r>
              <w:t>octet o7-1</w:t>
            </w:r>
          </w:p>
        </w:tc>
      </w:tr>
    </w:tbl>
    <w:p w14:paraId="23534795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4CEDDD65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192C162" w14:textId="77777777" w:rsidTr="00906996">
        <w:trPr>
          <w:cantSplit/>
          <w:jc w:val="center"/>
        </w:trPr>
        <w:tc>
          <w:tcPr>
            <w:tcW w:w="7094" w:type="dxa"/>
          </w:tcPr>
          <w:p w14:paraId="5C53435B" w14:textId="77777777" w:rsidR="00921169" w:rsidRDefault="00921169" w:rsidP="00906996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014BE7D5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58098DD3" w14:textId="77777777" w:rsidR="00921169" w:rsidRPr="003168A2" w:rsidRDefault="00921169" w:rsidP="00906996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921169" w:rsidRPr="003168A2" w14:paraId="16156BD7" w14:textId="77777777" w:rsidTr="00906996">
        <w:trPr>
          <w:cantSplit/>
          <w:jc w:val="center"/>
        </w:trPr>
        <w:tc>
          <w:tcPr>
            <w:tcW w:w="7094" w:type="dxa"/>
          </w:tcPr>
          <w:p w14:paraId="7611707D" w14:textId="77777777" w:rsidR="00921169" w:rsidRPr="008B0B43" w:rsidRDefault="00921169" w:rsidP="00906996">
            <w:pPr>
              <w:pStyle w:val="TAL"/>
              <w:rPr>
                <w:noProof/>
                <w:lang w:val="en-US"/>
              </w:rPr>
            </w:pPr>
            <w:bookmarkStart w:id="14" w:name="MCCQCTEMPBM_00000115"/>
          </w:p>
        </w:tc>
      </w:tr>
      <w:bookmarkEnd w:id="14"/>
    </w:tbl>
    <w:p w14:paraId="4ED6E2DB" w14:textId="77777777" w:rsidR="00921169" w:rsidRPr="00530E20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7D7C76F0" w14:textId="77777777" w:rsidTr="00906996">
        <w:trPr>
          <w:cantSplit/>
          <w:jc w:val="center"/>
        </w:trPr>
        <w:tc>
          <w:tcPr>
            <w:tcW w:w="708" w:type="dxa"/>
          </w:tcPr>
          <w:p w14:paraId="24C9DDE7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52A16F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0081A35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1E238E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EAD9AA2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1212D8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169A1B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C6DBAA2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89D8176" w14:textId="77777777" w:rsidR="00921169" w:rsidRDefault="00921169" w:rsidP="00906996">
            <w:pPr>
              <w:pStyle w:val="TAL"/>
            </w:pPr>
          </w:p>
        </w:tc>
      </w:tr>
      <w:tr w:rsidR="00921169" w14:paraId="2749AA73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C4AF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1E52BD7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FCFAEC6" w14:textId="77777777" w:rsidR="00921169" w:rsidRDefault="00921169" w:rsidP="00906996">
            <w:pPr>
              <w:pStyle w:val="TAL"/>
            </w:pPr>
            <w:r>
              <w:t>octet o2+1</w:t>
            </w:r>
          </w:p>
          <w:p w14:paraId="1D70A957" w14:textId="77777777" w:rsidR="00921169" w:rsidRDefault="00921169" w:rsidP="00906996">
            <w:pPr>
              <w:pStyle w:val="TAL"/>
            </w:pPr>
          </w:p>
          <w:p w14:paraId="061D260E" w14:textId="77777777" w:rsidR="00921169" w:rsidRDefault="00921169" w:rsidP="00906996">
            <w:pPr>
              <w:pStyle w:val="TAL"/>
            </w:pPr>
            <w:r>
              <w:t>octet o2+2</w:t>
            </w:r>
          </w:p>
        </w:tc>
      </w:tr>
      <w:tr w:rsidR="00921169" w14:paraId="499A20E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BC91" w14:textId="77777777" w:rsidR="00921169" w:rsidRDefault="00921169" w:rsidP="00906996">
            <w:pPr>
              <w:pStyle w:val="TAC"/>
            </w:pPr>
          </w:p>
          <w:p w14:paraId="797AE8C1" w14:textId="77777777" w:rsidR="00921169" w:rsidRDefault="00921169" w:rsidP="00906996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402B65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</w:t>
            </w:r>
            <w:proofErr w:type="gramStart"/>
            <w:r w:rsidRPr="00492F28">
              <w:t>3</w:t>
            </w:r>
            <w:r>
              <w:t>)*</w:t>
            </w:r>
            <w:proofErr w:type="gramEnd"/>
          </w:p>
          <w:p w14:paraId="67CDC87C" w14:textId="77777777" w:rsidR="00921169" w:rsidRPr="00986958" w:rsidRDefault="00921169" w:rsidP="00906996">
            <w:pPr>
              <w:pStyle w:val="TAL"/>
            </w:pPr>
          </w:p>
          <w:p w14:paraId="5C91348E" w14:textId="77777777" w:rsidR="00921169" w:rsidRPr="00530E20" w:rsidRDefault="00921169" w:rsidP="00906996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21169" w:rsidRPr="00492F28" w14:paraId="20A69894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E8CF" w14:textId="77777777" w:rsidR="00921169" w:rsidRPr="00492F28" w:rsidRDefault="00921169" w:rsidP="00906996">
            <w:pPr>
              <w:pStyle w:val="TAC"/>
            </w:pPr>
          </w:p>
          <w:p w14:paraId="1A091655" w14:textId="77777777" w:rsidR="00921169" w:rsidRPr="00492F28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AA7924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BF6581B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</w:p>
          <w:p w14:paraId="449EF194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21169" w14:paraId="68A84391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2921" w14:textId="77777777" w:rsidR="00921169" w:rsidRPr="00530E20" w:rsidRDefault="00921169" w:rsidP="00906996">
            <w:pPr>
              <w:pStyle w:val="TAC"/>
              <w:rPr>
                <w:lang w:val="sv-SE"/>
              </w:rPr>
            </w:pPr>
          </w:p>
          <w:p w14:paraId="2F8E95C8" w14:textId="77777777" w:rsidR="00921169" w:rsidRPr="00492F28" w:rsidRDefault="00921169" w:rsidP="00906996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14D561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164A94CD" w14:textId="77777777" w:rsidR="00921169" w:rsidRPr="007E2A70" w:rsidRDefault="00921169" w:rsidP="00906996">
            <w:pPr>
              <w:pStyle w:val="TAL"/>
            </w:pPr>
          </w:p>
          <w:p w14:paraId="463B368B" w14:textId="77777777" w:rsidR="00921169" w:rsidRPr="00492F28" w:rsidRDefault="00921169" w:rsidP="00906996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21169" w14:paraId="00C0F478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000C" w14:textId="77777777" w:rsidR="00921169" w:rsidRPr="00492F28" w:rsidRDefault="00921169" w:rsidP="00906996">
            <w:pPr>
              <w:pStyle w:val="TAC"/>
            </w:pPr>
          </w:p>
          <w:p w14:paraId="7E4F9530" w14:textId="77777777" w:rsidR="00921169" w:rsidRPr="00492F28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1B418E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06AECCD1" w14:textId="77777777" w:rsidR="00921169" w:rsidRPr="007E2A70" w:rsidRDefault="00921169" w:rsidP="00906996">
            <w:pPr>
              <w:pStyle w:val="TAL"/>
            </w:pPr>
          </w:p>
          <w:p w14:paraId="7AF41470" w14:textId="77777777" w:rsidR="00921169" w:rsidRPr="00492F28" w:rsidRDefault="00921169" w:rsidP="00906996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056F42BD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18600768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9403D8F" w14:textId="77777777" w:rsidTr="00906996">
        <w:trPr>
          <w:cantSplit/>
          <w:jc w:val="center"/>
        </w:trPr>
        <w:tc>
          <w:tcPr>
            <w:tcW w:w="7094" w:type="dxa"/>
          </w:tcPr>
          <w:p w14:paraId="3708EF57" w14:textId="77777777" w:rsidR="00921169" w:rsidRDefault="00921169" w:rsidP="00906996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6CD2ACE8" w14:textId="77777777" w:rsidR="00921169" w:rsidRPr="003168A2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21169" w:rsidRPr="003168A2" w14:paraId="24AC9880" w14:textId="77777777" w:rsidTr="00906996">
        <w:trPr>
          <w:cantSplit/>
          <w:jc w:val="center"/>
        </w:trPr>
        <w:tc>
          <w:tcPr>
            <w:tcW w:w="7094" w:type="dxa"/>
          </w:tcPr>
          <w:p w14:paraId="60868BC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5" w:name="MCCQCTEMPBM_00000116"/>
          </w:p>
        </w:tc>
      </w:tr>
      <w:bookmarkEnd w:id="15"/>
    </w:tbl>
    <w:p w14:paraId="0C63261E" w14:textId="77777777" w:rsidR="00921169" w:rsidRPr="0044240C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59D1F52" w14:textId="77777777" w:rsidTr="00906996">
        <w:trPr>
          <w:cantSplit/>
          <w:jc w:val="center"/>
        </w:trPr>
        <w:tc>
          <w:tcPr>
            <w:tcW w:w="708" w:type="dxa"/>
            <w:hideMark/>
          </w:tcPr>
          <w:p w14:paraId="52BA088A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hideMark/>
          </w:tcPr>
          <w:p w14:paraId="45E68673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37C0CE5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7AB86393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0ED0F04C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009F4AB0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7A00E274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EFC75E7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643E461" w14:textId="77777777" w:rsidR="00921169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14:paraId="10408FC2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794F0" w14:textId="77777777" w:rsidR="00921169" w:rsidRDefault="00921169" w:rsidP="00906996">
            <w:pPr>
              <w:pStyle w:val="TAC"/>
              <w:rPr>
                <w:lang w:val="en-US"/>
              </w:rPr>
            </w:pPr>
          </w:p>
          <w:p w14:paraId="2EA97050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67E96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C730BF1" w14:textId="77777777" w:rsidR="00921169" w:rsidRDefault="00921169" w:rsidP="00906996">
            <w:pPr>
              <w:pStyle w:val="TAL"/>
              <w:rPr>
                <w:lang w:val="en-US"/>
              </w:rPr>
            </w:pPr>
          </w:p>
          <w:p w14:paraId="149E1962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921169" w14:paraId="63B312F3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7C013" w14:textId="77777777" w:rsidR="00921169" w:rsidRDefault="00921169" w:rsidP="00906996">
            <w:pPr>
              <w:pStyle w:val="TAC"/>
              <w:rPr>
                <w:lang w:val="en-US"/>
              </w:rPr>
            </w:pPr>
          </w:p>
          <w:p w14:paraId="4AF04E07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EE3410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0503BA0" w14:textId="77777777" w:rsidR="00921169" w:rsidRDefault="00921169" w:rsidP="00906996">
            <w:pPr>
              <w:pStyle w:val="TAL"/>
              <w:rPr>
                <w:lang w:val="en-US"/>
              </w:rPr>
            </w:pPr>
          </w:p>
          <w:p w14:paraId="510C6608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921169" w14:paraId="3D0C3AFE" w14:textId="77777777" w:rsidTr="0090699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AF082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B198B36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E643E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3587F43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CD8E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6D8C4D7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4102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7EC4371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42463" w14:textId="00D609B4" w:rsidR="00921169" w:rsidDel="00921169" w:rsidRDefault="00921169" w:rsidP="00906996">
            <w:pPr>
              <w:pStyle w:val="TAC"/>
              <w:rPr>
                <w:del w:id="16" w:author="vivo_Yizhong" w:date="2022-09-26T17:16:00Z"/>
                <w:lang w:val="en-US"/>
              </w:rPr>
            </w:pPr>
            <w:del w:id="17" w:author="vivo_Yizhong" w:date="2022-09-26T17:16:00Z">
              <w:r w:rsidDel="00921169">
                <w:rPr>
                  <w:lang w:val="en-US"/>
                </w:rPr>
                <w:delText>0</w:delText>
              </w:r>
            </w:del>
          </w:p>
          <w:p w14:paraId="4454B7BE" w14:textId="050BBCC9" w:rsidR="00921169" w:rsidRDefault="00921169" w:rsidP="00906996">
            <w:pPr>
              <w:pStyle w:val="TAC"/>
              <w:rPr>
                <w:lang w:val="en-US"/>
              </w:rPr>
            </w:pPr>
            <w:del w:id="18" w:author="vivo_Yizhong" w:date="2022-09-26T17:16:00Z">
              <w:r w:rsidDel="00921169">
                <w:rPr>
                  <w:lang w:val="en-US"/>
                </w:rPr>
                <w:delText>Spare</w:delText>
              </w:r>
            </w:del>
            <w:ins w:id="19" w:author="vivo_Yizhong" w:date="2022-09-26T17:16:00Z">
              <w:r>
                <w:rPr>
                  <w:lang w:val="en-US"/>
                </w:rPr>
                <w:t>UNTI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BC5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AC738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998DFA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09E8A4F0" w14:textId="77777777" w:rsidR="00921169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14:paraId="14E1EAF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F7C5" w14:textId="77777777" w:rsidR="00921169" w:rsidRDefault="00921169" w:rsidP="009069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10FDB5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921169" w14:paraId="7009BA63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A468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</w:p>
          <w:p w14:paraId="45B001F9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87F48" w14:textId="77777777" w:rsidR="00921169" w:rsidRDefault="00921169" w:rsidP="0090699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5447AE1E" w14:textId="77777777" w:rsidR="00921169" w:rsidRDefault="00921169" w:rsidP="00906996">
            <w:pPr>
              <w:pStyle w:val="TAL"/>
              <w:rPr>
                <w:lang w:val="sv-SE"/>
              </w:rPr>
            </w:pPr>
          </w:p>
          <w:p w14:paraId="5CEFA13E" w14:textId="77777777" w:rsidR="00921169" w:rsidRDefault="00921169" w:rsidP="0090699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921169" w14:paraId="30167405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5343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</w:p>
          <w:p w14:paraId="7EC70F5F" w14:textId="77777777" w:rsidR="00921169" w:rsidRPr="00820A5B" w:rsidRDefault="00921169" w:rsidP="0090699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5AE24" w14:textId="703F690E" w:rsidR="00872F9E" w:rsidRDefault="00921169" w:rsidP="0090699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  <w:tr w:rsidR="00921169" w14:paraId="346D24A7" w14:textId="77777777" w:rsidTr="00906996">
        <w:trPr>
          <w:trHeight w:val="444"/>
          <w:jc w:val="center"/>
          <w:ins w:id="20" w:author="vivo_Yizhong" w:date="2022-09-26T17:1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8542" w14:textId="77777777" w:rsidR="00CA20A5" w:rsidRDefault="00CA20A5" w:rsidP="00906996">
            <w:pPr>
              <w:pStyle w:val="TAC"/>
              <w:rPr>
                <w:ins w:id="21" w:author="vivo_Yizhong" w:date="2022-09-26T17:26:00Z"/>
                <w:lang w:val="fr-FR"/>
              </w:rPr>
            </w:pPr>
          </w:p>
          <w:p w14:paraId="1B5DC5D1" w14:textId="66F5D237" w:rsidR="00921169" w:rsidRPr="00820A5B" w:rsidRDefault="00921169" w:rsidP="00906996">
            <w:pPr>
              <w:pStyle w:val="TAC"/>
              <w:rPr>
                <w:ins w:id="22" w:author="vivo_Yizhong" w:date="2022-09-26T17:15:00Z"/>
                <w:lang w:val="fr-FR"/>
              </w:rPr>
            </w:pPr>
            <w:ins w:id="23" w:author="vivo_Yizhong" w:date="2022-09-26T17:16:00Z">
              <w:r>
                <w:rPr>
                  <w:lang w:val="fr-FR"/>
                </w:rPr>
                <w:t>Unicast</w:t>
              </w:r>
            </w:ins>
            <w:ins w:id="24" w:author="vivo_Yizhong" w:date="2022-09-26T17:15:00Z">
              <w:r>
                <w:rPr>
                  <w:lang w:val="fr-FR"/>
                </w:rPr>
                <w:t xml:space="preserve"> mode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4AB2D3" w14:textId="36B59264" w:rsidR="00921169" w:rsidRDefault="00921169" w:rsidP="00906996">
            <w:pPr>
              <w:pStyle w:val="TAL"/>
              <w:rPr>
                <w:ins w:id="25" w:author="vivo_Yizhong" w:date="2022-09-26T17:22:00Z"/>
                <w:lang w:val="sv-SE"/>
              </w:rPr>
            </w:pPr>
            <w:ins w:id="26" w:author="vivo_Yizhong" w:date="2022-09-26T17:15:00Z">
              <w:r>
                <w:rPr>
                  <w:lang w:val="sv-SE"/>
                </w:rPr>
                <w:t xml:space="preserve">octet </w:t>
              </w:r>
              <w:r w:rsidRPr="004D095C">
                <w:rPr>
                  <w:lang w:val="sv-SE"/>
                </w:rPr>
                <w:t>o1</w:t>
              </w:r>
            </w:ins>
            <w:ins w:id="27" w:author="vivo_Yizhong" w:date="2022-09-26T17:23:00Z">
              <w:r w:rsidR="00872F9E">
                <w:rPr>
                  <w:lang w:val="sv-SE"/>
                </w:rPr>
                <w:t>1</w:t>
              </w:r>
            </w:ins>
            <w:ins w:id="28" w:author="vivo_Yizhong" w:date="2022-09-26T17:25:00Z">
              <w:r w:rsidR="00CA20A5">
                <w:rPr>
                  <w:lang w:val="sv-SE"/>
                </w:rPr>
                <w:t>3</w:t>
              </w:r>
            </w:ins>
            <w:ins w:id="29" w:author="vivo_Yizhong" w:date="2022-09-26T17:15:00Z">
              <w:r w:rsidRPr="004D095C">
                <w:rPr>
                  <w:lang w:val="sv-SE"/>
                </w:rPr>
                <w:t>*</w:t>
              </w:r>
            </w:ins>
          </w:p>
          <w:p w14:paraId="777A932D" w14:textId="22C16C50" w:rsidR="00872F9E" w:rsidRDefault="00872F9E" w:rsidP="00872F9E">
            <w:pPr>
              <w:pStyle w:val="TAL"/>
              <w:rPr>
                <w:ins w:id="30" w:author="vivo_Yizhong" w:date="2022-09-26T17:15:00Z"/>
                <w:lang w:val="sv-SE"/>
              </w:rPr>
            </w:pPr>
          </w:p>
        </w:tc>
      </w:tr>
    </w:tbl>
    <w:p w14:paraId="686DAE98" w14:textId="77777777" w:rsidR="00921169" w:rsidRDefault="00921169" w:rsidP="00921169"/>
    <w:p w14:paraId="52CFE1B2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0C1259C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21169" w14:paraId="5A216157" w14:textId="77777777" w:rsidTr="00906996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A372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59146627" w14:textId="77777777" w:rsidR="00921169" w:rsidRDefault="00921169" w:rsidP="00906996">
            <w:pPr>
              <w:pStyle w:val="TAL"/>
              <w:rPr>
                <w:ins w:id="31" w:author="vivo_Yizhong" w:date="2022-09-26T17:16:00Z"/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  <w:p w14:paraId="1DF1A3B0" w14:textId="2BCC5638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14:paraId="1528CEA5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E9C9B" w14:textId="35C69EF7" w:rsidR="00921169" w:rsidRPr="00381293" w:rsidRDefault="00921169" w:rsidP="00921169">
            <w:pPr>
              <w:pStyle w:val="TAL"/>
              <w:rPr>
                <w:ins w:id="32" w:author="vivo_Yizhong" w:date="2022-09-26T17:16:00Z"/>
              </w:rPr>
            </w:pPr>
            <w:bookmarkStart w:id="33" w:name="MCCQCTEMPBM_00000117"/>
            <w:ins w:id="34" w:author="vivo_Yizhong" w:date="2022-09-26T17:16:00Z">
              <w:r>
                <w:rPr>
                  <w:lang w:val="fr-FR"/>
                </w:rPr>
                <w:t xml:space="preserve">Unicast mode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</w:ins>
            <w:ins w:id="35" w:author="vivo_Yizhong" w:date="2022-09-26T17:17:00Z">
              <w:r>
                <w:rPr>
                  <w:lang w:val="en-US"/>
                </w:rPr>
                <w:t>U</w:t>
              </w:r>
            </w:ins>
            <w:ins w:id="36" w:author="vivo_Yizhong" w:date="2022-09-26T17:16:00Z">
              <w:r>
                <w:rPr>
                  <w:lang w:val="en-US"/>
                </w:rPr>
                <w:t>NTI</w:t>
              </w:r>
              <w:r w:rsidRPr="00381293">
                <w:t>)</w:t>
              </w:r>
            </w:ins>
          </w:p>
          <w:p w14:paraId="50BA98BC" w14:textId="3FFFC114" w:rsidR="00921169" w:rsidRDefault="00921169" w:rsidP="00921169">
            <w:pPr>
              <w:pStyle w:val="TAL"/>
              <w:rPr>
                <w:ins w:id="37" w:author="vivo_Yizhong" w:date="2022-09-26T17:16:00Z"/>
              </w:rPr>
            </w:pPr>
            <w:ins w:id="38" w:author="vivo_Yizhong" w:date="2022-09-26T17:16:00Z">
              <w:r w:rsidRPr="00381293">
                <w:t xml:space="preserve">The </w:t>
              </w:r>
            </w:ins>
            <w:ins w:id="39" w:author="vivo_Yizhong" w:date="2022-09-26T17:17:00Z">
              <w:r>
                <w:rPr>
                  <w:lang w:val="en-US"/>
                </w:rPr>
                <w:t>UNT</w:t>
              </w:r>
            </w:ins>
            <w:ins w:id="40" w:author="vivo_Yizhong" w:date="2022-09-26T17:16:00Z">
              <w:r>
                <w:rPr>
                  <w:lang w:val="en-US"/>
                </w:rPr>
                <w:t xml:space="preserve">I </w:t>
              </w:r>
              <w:r>
                <w:t xml:space="preserve">bit indicates presence of the </w:t>
              </w:r>
            </w:ins>
            <w:ins w:id="41" w:author="vivo_Yizhong" w:date="2022-09-26T17:17:00Z">
              <w:r>
                <w:rPr>
                  <w:lang w:val="fr-FR"/>
                </w:rPr>
                <w:t>unicast</w:t>
              </w:r>
            </w:ins>
            <w:ins w:id="42" w:author="vivo_Yizhong" w:date="2022-09-26T17:16:00Z">
              <w:r>
                <w:rPr>
                  <w:lang w:val="fr-FR"/>
                </w:rPr>
                <w:t xml:space="preserve"> mode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fr-FR"/>
                </w:rPr>
                <w:t xml:space="preserve"> field.</w:t>
              </w:r>
            </w:ins>
          </w:p>
          <w:p w14:paraId="21824781" w14:textId="77777777" w:rsidR="00921169" w:rsidRDefault="00921169" w:rsidP="00921169">
            <w:pPr>
              <w:pStyle w:val="TAL"/>
              <w:rPr>
                <w:ins w:id="43" w:author="vivo_Yizhong" w:date="2022-09-26T17:16:00Z"/>
              </w:rPr>
            </w:pPr>
            <w:ins w:id="44" w:author="vivo_Yizhong" w:date="2022-09-26T17:16:00Z">
              <w:r>
                <w:t>Bit</w:t>
              </w:r>
            </w:ins>
          </w:p>
          <w:p w14:paraId="1DFDE639" w14:textId="45E888F8" w:rsidR="00921169" w:rsidRPr="00922493" w:rsidRDefault="00921169" w:rsidP="00921169">
            <w:pPr>
              <w:pStyle w:val="TAL"/>
              <w:rPr>
                <w:ins w:id="45" w:author="vivo_Yizhong" w:date="2022-09-26T17:16:00Z"/>
                <w:b/>
              </w:rPr>
            </w:pPr>
            <w:ins w:id="46" w:author="vivo_Yizhong" w:date="2022-09-26T17:16:00Z">
              <w:r>
                <w:rPr>
                  <w:b/>
                </w:rPr>
                <w:t>4</w:t>
              </w:r>
            </w:ins>
          </w:p>
          <w:p w14:paraId="3075E1B0" w14:textId="212DAEC6" w:rsidR="00921169" w:rsidRDefault="00921169" w:rsidP="00921169">
            <w:pPr>
              <w:pStyle w:val="TAL"/>
              <w:rPr>
                <w:ins w:id="47" w:author="vivo_Yizhong" w:date="2022-09-26T17:16:00Z"/>
              </w:rPr>
            </w:pPr>
            <w:ins w:id="48" w:author="vivo_Yizhong" w:date="2022-09-26T17:16:00Z">
              <w:r>
                <w:t>0</w:t>
              </w:r>
              <w:r>
                <w:tab/>
              </w:r>
            </w:ins>
            <w:ins w:id="49" w:author="vivo_Yizhong" w:date="2022-09-26T17:17:00Z">
              <w:r>
                <w:rPr>
                  <w:lang w:val="fr-FR"/>
                </w:rPr>
                <w:t>unicast</w:t>
              </w:r>
            </w:ins>
            <w:ins w:id="50" w:author="vivo_Yizhong" w:date="2022-09-26T17:16:00Z">
              <w:r>
                <w:rPr>
                  <w:lang w:val="fr-FR"/>
                </w:rPr>
                <w:t xml:space="preserve"> mode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fr-FR"/>
                </w:rPr>
                <w:t xml:space="preserve"> field</w:t>
              </w:r>
              <w:r>
                <w:t xml:space="preserve"> is absent</w:t>
              </w:r>
            </w:ins>
          </w:p>
          <w:p w14:paraId="4B2319CE" w14:textId="515DB1DB" w:rsidR="00921169" w:rsidRDefault="00921169" w:rsidP="00921169">
            <w:pPr>
              <w:pStyle w:val="TAL"/>
              <w:rPr>
                <w:ins w:id="51" w:author="vivo_Yizhong" w:date="2022-09-26T17:16:00Z"/>
              </w:rPr>
            </w:pPr>
            <w:ins w:id="52" w:author="vivo_Yizhong" w:date="2022-09-26T17:16:00Z">
              <w:r>
                <w:t>1</w:t>
              </w:r>
              <w:r>
                <w:tab/>
              </w:r>
            </w:ins>
            <w:ins w:id="53" w:author="vivo_Yizhong" w:date="2022-09-26T17:17:00Z">
              <w:r>
                <w:rPr>
                  <w:lang w:val="fr-FR"/>
                </w:rPr>
                <w:t>unicast</w:t>
              </w:r>
            </w:ins>
            <w:ins w:id="54" w:author="vivo_Yizhong" w:date="2022-09-26T17:16:00Z">
              <w:r>
                <w:rPr>
                  <w:lang w:val="fr-FR"/>
                </w:rPr>
                <w:t xml:space="preserve"> mode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  <w:r>
                <w:rPr>
                  <w:lang w:val="fr-FR"/>
                </w:rPr>
                <w:t xml:space="preserve"> field</w:t>
              </w:r>
              <w:r>
                <w:t xml:space="preserve"> is present</w:t>
              </w:r>
            </w:ins>
          </w:p>
          <w:p w14:paraId="4DA02E9B" w14:textId="23B75420" w:rsidR="00921169" w:rsidRDefault="00921169" w:rsidP="00921169">
            <w:pPr>
              <w:pStyle w:val="TAL"/>
              <w:rPr>
                <w:lang w:val="en-US"/>
              </w:rPr>
            </w:pPr>
          </w:p>
        </w:tc>
      </w:tr>
      <w:bookmarkEnd w:id="33"/>
      <w:tr w:rsidR="00921169" w14:paraId="6D5703FB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C5DB7" w14:textId="77777777" w:rsidR="00921169" w:rsidRPr="00381293" w:rsidRDefault="00921169" w:rsidP="00921169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78F42425" w14:textId="77777777" w:rsidR="00921169" w:rsidRDefault="00921169" w:rsidP="00921169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491BAA82" w14:textId="77777777" w:rsidR="00921169" w:rsidRDefault="00921169" w:rsidP="00921169">
            <w:pPr>
              <w:pStyle w:val="TAL"/>
            </w:pPr>
            <w:r>
              <w:t>Bit</w:t>
            </w:r>
          </w:p>
          <w:p w14:paraId="45691BDC" w14:textId="77777777" w:rsidR="00921169" w:rsidRPr="00922493" w:rsidRDefault="00921169" w:rsidP="0092116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6C5EB092" w14:textId="77777777" w:rsidR="00921169" w:rsidRDefault="00921169" w:rsidP="00921169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07A8AF3A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921169" w14:paraId="52FBEFA5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0B210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55" w:name="MCCQCTEMPBM_00000118"/>
          </w:p>
        </w:tc>
      </w:tr>
      <w:bookmarkEnd w:id="55"/>
      <w:tr w:rsidR="00921169" w14:paraId="05B96340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572FF" w14:textId="3B12B59D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ins w:id="56" w:author="vivo_Yizhong" w:date="2022-09-26T17:18:00Z">
              <w:r w:rsidR="00872F9E">
                <w:rPr>
                  <w:lang w:val="en-US"/>
                </w:rPr>
                <w:t xml:space="preserve"> and </w:t>
              </w:r>
              <w:r w:rsidR="00872F9E">
                <w:rPr>
                  <w:noProof/>
                  <w:lang w:val="en-US"/>
                </w:rPr>
                <w:t xml:space="preserve">the </w:t>
              </w:r>
              <w:r w:rsidR="00872F9E">
                <w:rPr>
                  <w:lang w:val="en-US"/>
                </w:rPr>
                <w:t>UNTI bit is set to "</w:t>
              </w:r>
              <w:r w:rsidR="00872F9E">
                <w:rPr>
                  <w:lang w:val="fr-FR"/>
                </w:rPr>
                <w:t xml:space="preserve">unicast mode </w:t>
              </w:r>
              <w:r w:rsidR="00872F9E" w:rsidRPr="00B7512F">
                <w:rPr>
                  <w:lang w:val="en-US"/>
                </w:rPr>
                <w:t>NR-PC5</w:t>
              </w:r>
              <w:r w:rsidR="00872F9E" w:rsidRPr="00820A5B">
                <w:rPr>
                  <w:lang w:val="fr-FR"/>
                </w:rPr>
                <w:t xml:space="preserve"> Tx profile</w:t>
              </w:r>
              <w:r w:rsidR="00872F9E">
                <w:rPr>
                  <w:lang w:val="fr-FR"/>
                </w:rPr>
                <w:t xml:space="preserve"> field</w:t>
              </w:r>
              <w:r w:rsidR="00872F9E">
                <w:t xml:space="preserve"> is absent</w:t>
              </w:r>
              <w:r w:rsidR="00872F9E">
                <w:rPr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</w:t>
            </w:r>
            <w:ins w:id="57" w:author="vivo_Yizhong" w:date="2022-09-26T17:18:00Z">
              <w:r w:rsidR="00872F9E">
                <w:rPr>
                  <w:noProof/>
                  <w:lang w:val="en-US"/>
                </w:rPr>
                <w:t xml:space="preserve">, and the </w:t>
              </w:r>
              <w:r w:rsidR="00872F9E">
                <w:rPr>
                  <w:lang w:val="en-US"/>
                </w:rPr>
                <w:t>UNTI bit can be set to "</w:t>
              </w:r>
              <w:r w:rsidR="00872F9E">
                <w:rPr>
                  <w:lang w:val="fr-FR"/>
                </w:rPr>
                <w:t xml:space="preserve">unicast mode </w:t>
              </w:r>
              <w:r w:rsidR="00872F9E" w:rsidRPr="00B7512F">
                <w:rPr>
                  <w:lang w:val="en-US"/>
                </w:rPr>
                <w:t>NR-PC5</w:t>
              </w:r>
              <w:r w:rsidR="00872F9E" w:rsidRPr="00820A5B">
                <w:rPr>
                  <w:lang w:val="fr-FR"/>
                </w:rPr>
                <w:t xml:space="preserve"> Tx profile</w:t>
              </w:r>
              <w:r w:rsidR="00872F9E">
                <w:rPr>
                  <w:lang w:val="fr-FR"/>
                </w:rPr>
                <w:t xml:space="preserve"> field</w:t>
              </w:r>
              <w:r w:rsidR="00872F9E">
                <w:t xml:space="preserve"> is absent</w:t>
              </w:r>
              <w:r w:rsidR="00872F9E">
                <w:rPr>
                  <w:lang w:val="en-US"/>
                </w:rPr>
                <w:t>"</w:t>
              </w:r>
              <w:r w:rsidR="00872F9E">
                <w:rPr>
                  <w:noProof/>
                  <w:lang w:val="en-US"/>
                </w:rPr>
                <w:t xml:space="preserve"> or "</w:t>
              </w:r>
            </w:ins>
            <w:ins w:id="58" w:author="vivo_Yizhong" w:date="2022-09-26T17:19:00Z">
              <w:r w:rsidR="00872F9E">
                <w:rPr>
                  <w:lang w:val="fr-FR"/>
                </w:rPr>
                <w:t>unicast</w:t>
              </w:r>
            </w:ins>
            <w:ins w:id="59" w:author="vivo_Yizhong" w:date="2022-09-26T17:18:00Z">
              <w:r w:rsidR="00872F9E">
                <w:rPr>
                  <w:lang w:val="fr-FR"/>
                </w:rPr>
                <w:t xml:space="preserve"> mode </w:t>
              </w:r>
              <w:r w:rsidR="00872F9E" w:rsidRPr="00B7512F">
                <w:rPr>
                  <w:lang w:val="en-US"/>
                </w:rPr>
                <w:t>NR-PC5</w:t>
              </w:r>
              <w:r w:rsidR="00872F9E" w:rsidRPr="00820A5B">
                <w:rPr>
                  <w:lang w:val="fr-FR"/>
                </w:rPr>
                <w:t xml:space="preserve"> Tx profile</w:t>
              </w:r>
              <w:r w:rsidR="00872F9E">
                <w:rPr>
                  <w:lang w:val="fr-FR"/>
                </w:rPr>
                <w:t xml:space="preserve"> field</w:t>
              </w:r>
              <w:r w:rsidR="00872F9E">
                <w:t xml:space="preserve"> is present</w:t>
              </w:r>
              <w:r w:rsidR="00872F9E">
                <w:rPr>
                  <w:noProof/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.</w:t>
            </w:r>
          </w:p>
        </w:tc>
      </w:tr>
      <w:tr w:rsidR="00921169" w14:paraId="7DA38E8E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15416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60" w:name="MCCQCTEMPBM_00000119"/>
          </w:p>
        </w:tc>
      </w:tr>
      <w:bookmarkEnd w:id="60"/>
      <w:tr w:rsidR="00921169" w14:paraId="308E5200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0D121" w14:textId="77777777" w:rsidR="00921169" w:rsidRDefault="00921169" w:rsidP="00921169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6283960F" w14:textId="77777777" w:rsidR="00921169" w:rsidRDefault="00921169" w:rsidP="00921169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6D20AAB1" w14:textId="77777777" w:rsidR="00921169" w:rsidRDefault="00921169" w:rsidP="00921169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19414210" w14:textId="77777777" w:rsidR="00921169" w:rsidRDefault="00921169" w:rsidP="0092116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779019BB" w14:textId="77777777" w:rsidR="00921169" w:rsidRDefault="00921169" w:rsidP="0092116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6E38046E" w14:textId="77777777" w:rsidR="00921169" w:rsidRPr="001866E2" w:rsidRDefault="00921169" w:rsidP="00921169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760EE692" w14:textId="77777777" w:rsidR="00921169" w:rsidRDefault="00921169" w:rsidP="00921169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34B05D8F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D020DCA" w14:textId="77777777" w:rsidR="00921169" w:rsidRDefault="00921169" w:rsidP="00921169">
            <w:pPr>
              <w:pStyle w:val="TAL"/>
              <w:rPr>
                <w:lang w:val="en-US"/>
              </w:rPr>
            </w:pPr>
          </w:p>
          <w:p w14:paraId="02D7EC3B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921169" w14:paraId="35708DA3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C972D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61" w:name="MCCQCTEMPBM_00000120"/>
          </w:p>
        </w:tc>
      </w:tr>
      <w:bookmarkEnd w:id="61"/>
      <w:tr w:rsidR="00921169" w:rsidRPr="00215BF7" w14:paraId="401170F7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67C75" w14:textId="77777777" w:rsidR="00921169" w:rsidRPr="00820A5B" w:rsidRDefault="00921169" w:rsidP="00921169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921169" w14:paraId="2143A225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7931C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921169" w14:paraId="10F23E76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01A6B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62" w:name="MCCQCTEMPBM_00000121"/>
          </w:p>
        </w:tc>
      </w:tr>
      <w:bookmarkEnd w:id="62"/>
      <w:tr w:rsidR="00921169" w:rsidRPr="00215BF7" w14:paraId="5EBC943E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2E233" w14:textId="77777777" w:rsidR="00921169" w:rsidRPr="00820A5B" w:rsidRDefault="00921169" w:rsidP="0092116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921169" w14:paraId="4EFA6A49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006F0" w14:textId="77777777" w:rsidR="00921169" w:rsidRDefault="00921169" w:rsidP="00921169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4766D4B1" w14:textId="77777777" w:rsidR="00921169" w:rsidRPr="003F4DF3" w:rsidRDefault="00921169" w:rsidP="00921169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921169" w14:paraId="71C5AC2C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DC6EE" w14:textId="77777777" w:rsidR="00921169" w:rsidRDefault="00921169" w:rsidP="00921169">
            <w:pPr>
              <w:pStyle w:val="TAL"/>
              <w:rPr>
                <w:ins w:id="63" w:author="vivo_Yizhong" w:date="2022-09-26T17:19:00Z"/>
                <w:lang w:val="en-US"/>
              </w:rPr>
            </w:pPr>
            <w:bookmarkStart w:id="64" w:name="MCCQCTEMPBM_00000122"/>
          </w:p>
          <w:p w14:paraId="7D1D179C" w14:textId="547CF73D" w:rsidR="00872F9E" w:rsidRPr="00872F9E" w:rsidRDefault="00872F9E" w:rsidP="00872F9E">
            <w:pPr>
              <w:pStyle w:val="TAL"/>
              <w:rPr>
                <w:ins w:id="65" w:author="vivo_Yizhong" w:date="2022-09-26T17:19:00Z"/>
                <w:lang w:val="en-US"/>
              </w:rPr>
            </w:pPr>
            <w:ins w:id="66" w:author="vivo_Yizhong" w:date="2022-09-26T17:19:00Z"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NR-PC5 Tx profile field:</w:t>
              </w:r>
            </w:ins>
          </w:p>
          <w:p w14:paraId="601FC65D" w14:textId="41303F7E" w:rsidR="00872F9E" w:rsidRPr="00872F9E" w:rsidRDefault="00872F9E" w:rsidP="00872F9E">
            <w:pPr>
              <w:pStyle w:val="TAL"/>
              <w:rPr>
                <w:ins w:id="67" w:author="vivo_Yizhong" w:date="2022-09-26T17:19:00Z"/>
                <w:lang w:val="en-US"/>
              </w:rPr>
            </w:pPr>
            <w:ins w:id="68" w:author="vivo_Yizhong" w:date="2022-09-26T17:1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 xml:space="preserve">unicast </w:t>
              </w:r>
              <w:r w:rsidRPr="00872F9E">
                <w:rPr>
                  <w:lang w:val="en-US"/>
                </w:rPr>
                <w:t>mode NR-PC5 Tx profile field indicates</w:t>
              </w:r>
            </w:ins>
            <w:ins w:id="69" w:author="Yanchao Kang" w:date="2022-09-27T15:18:00Z">
              <w:r w:rsidR="00AE5C70">
                <w:rPr>
                  <w:lang w:val="en-US"/>
                </w:rPr>
                <w:t xml:space="preserve"> </w:t>
              </w:r>
            </w:ins>
            <w:ins w:id="70" w:author="vivo_Yizhong" w:date="2022-09-27T17:31:00Z">
              <w:r w:rsidR="00297980" w:rsidRPr="00D44429">
                <w:rPr>
                  <w:lang w:val="fr-FR"/>
                </w:rPr>
                <w:t xml:space="preserve">NR </w:t>
              </w:r>
              <w:proofErr w:type="spellStart"/>
              <w:r w:rsidR="00297980" w:rsidRPr="00D44429">
                <w:rPr>
                  <w:lang w:val="fr-FR"/>
                </w:rPr>
                <w:t>Tx</w:t>
              </w:r>
              <w:proofErr w:type="spellEnd"/>
              <w:r w:rsidR="00297980" w:rsidRPr="00D44429">
                <w:rPr>
                  <w:lang w:val="fr-FR"/>
                </w:rPr>
                <w:t xml:space="preserve"> profile</w:t>
              </w:r>
            </w:ins>
            <w:ins w:id="71" w:author="vivo_Yizhong" w:date="2022-09-26T17:19:00Z">
              <w:r w:rsidRPr="00872F9E">
                <w:rPr>
                  <w:lang w:val="en-US"/>
                </w:rPr>
                <w:t xml:space="preserve"> </w:t>
              </w:r>
            </w:ins>
            <w:ins w:id="72" w:author="vivo_Yizhong" w:date="2022-09-26T17:20:00Z">
              <w:r w:rsidRPr="00872F9E">
                <w:rPr>
                  <w:lang w:val="en-US"/>
                </w:rPr>
                <w:t>corresponding to the NR-PC5 unicast mode V2X communication over PC5 for initial signaling</w:t>
              </w:r>
            </w:ins>
            <w:ins w:id="73" w:author="vivo_Yizhong" w:date="2022-09-26T17:19:00Z">
              <w:r w:rsidRPr="00872F9E">
                <w:rPr>
                  <w:lang w:val="en-US"/>
                </w:rPr>
                <w:t>.</w:t>
              </w:r>
            </w:ins>
          </w:p>
          <w:p w14:paraId="361ABE63" w14:textId="21028208" w:rsidR="00872F9E" w:rsidRDefault="00872F9E" w:rsidP="00872F9E">
            <w:pPr>
              <w:pStyle w:val="TAL"/>
              <w:rPr>
                <w:ins w:id="74" w:author="vivo_Yizhong" w:date="2022-09-26T17:19:00Z"/>
                <w:lang w:val="en-US"/>
              </w:rPr>
            </w:pPr>
            <w:ins w:id="75" w:author="vivo_Yizhong" w:date="2022-09-26T17:19:00Z">
              <w:r w:rsidRPr="00872F9E">
                <w:rPr>
                  <w:lang w:val="en-US"/>
                </w:rPr>
                <w:t xml:space="preserve">The </w:t>
              </w:r>
            </w:ins>
            <w:ins w:id="76" w:author="vivo_Yizhong" w:date="2022-09-26T17:20:00Z">
              <w:r>
                <w:rPr>
                  <w:lang w:val="en-US"/>
                </w:rPr>
                <w:t>unicast</w:t>
              </w:r>
            </w:ins>
            <w:ins w:id="77" w:author="vivo_Yizhong" w:date="2022-09-26T17:19:00Z">
              <w:r w:rsidRPr="00872F9E">
                <w:rPr>
                  <w:lang w:val="en-US"/>
                </w:rPr>
                <w:t xml:space="preserve"> mode NR-PC5 Tx profile field is coded as SL-TxProfile-r17 in clause</w:t>
              </w:r>
            </w:ins>
            <w:ins w:id="78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79" w:author="vivo_Yizhong" w:date="2022-09-26T17:19:00Z">
              <w:r w:rsidRPr="00872F9E">
                <w:rPr>
                  <w:lang w:val="en-US"/>
                </w:rPr>
                <w:t>9.3 of 3GPP</w:t>
              </w:r>
            </w:ins>
            <w:ins w:id="80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81" w:author="vivo_Yizhong" w:date="2022-09-26T17:19:00Z">
              <w:r w:rsidRPr="00872F9E">
                <w:rPr>
                  <w:lang w:val="en-US"/>
                </w:rPr>
                <w:t>TS</w:t>
              </w:r>
            </w:ins>
            <w:ins w:id="82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83" w:author="vivo_Yizhong" w:date="2022-09-26T17:19:00Z">
              <w:r w:rsidRPr="00872F9E">
                <w:rPr>
                  <w:lang w:val="en-US"/>
                </w:rPr>
                <w:t>38.331</w:t>
              </w:r>
            </w:ins>
            <w:ins w:id="84" w:author="vivo_Yizhong" w:date="2022-09-26T17:20:00Z">
              <w:r w:rsidRPr="0093146C">
                <w:rPr>
                  <w:lang w:val="en-US"/>
                </w:rPr>
                <w:t> </w:t>
              </w:r>
            </w:ins>
            <w:ins w:id="85" w:author="vivo_Yizhong" w:date="2022-09-26T17:19:00Z">
              <w:r w:rsidRPr="00872F9E">
                <w:rPr>
                  <w:lang w:val="en-US"/>
                </w:rPr>
                <w:t>[12].</w:t>
              </w:r>
            </w:ins>
          </w:p>
          <w:p w14:paraId="77CC4024" w14:textId="4BCA974A" w:rsidR="00872F9E" w:rsidRDefault="00872F9E" w:rsidP="00921169">
            <w:pPr>
              <w:pStyle w:val="TAL"/>
              <w:rPr>
                <w:lang w:val="en-US"/>
              </w:rPr>
            </w:pPr>
          </w:p>
        </w:tc>
      </w:tr>
      <w:bookmarkEnd w:id="64"/>
      <w:tr w:rsidR="00921169" w14:paraId="6F12684A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B0101" w14:textId="77777777" w:rsidR="00921169" w:rsidRDefault="00921169" w:rsidP="0092116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921169" w14:paraId="689056AB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D26C" w14:textId="77777777" w:rsidR="00921169" w:rsidRDefault="00921169" w:rsidP="00921169">
            <w:pPr>
              <w:pStyle w:val="TAL"/>
              <w:rPr>
                <w:lang w:val="en-US"/>
              </w:rPr>
            </w:pPr>
            <w:bookmarkStart w:id="86" w:name="MCCQCTEMPBM_00000123"/>
          </w:p>
        </w:tc>
      </w:tr>
      <w:bookmarkEnd w:id="86"/>
    </w:tbl>
    <w:p w14:paraId="0459CB5F" w14:textId="77777777" w:rsidR="00921169" w:rsidRDefault="00921169" w:rsidP="00921169"/>
    <w:p w14:paraId="03DBA88C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0BCFD00D" w14:textId="77777777" w:rsidTr="00906996">
        <w:trPr>
          <w:cantSplit/>
          <w:jc w:val="center"/>
        </w:trPr>
        <w:tc>
          <w:tcPr>
            <w:tcW w:w="708" w:type="dxa"/>
          </w:tcPr>
          <w:p w14:paraId="1CDDBCB5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9D27E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115D1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62D9C8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DA52C6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A62FD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A859B60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A69707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BFCC99F" w14:textId="77777777" w:rsidR="00921169" w:rsidRDefault="00921169" w:rsidP="00906996">
            <w:pPr>
              <w:pStyle w:val="TAL"/>
            </w:pPr>
          </w:p>
        </w:tc>
      </w:tr>
      <w:tr w:rsidR="00921169" w14:paraId="775BFFE0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3CCB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FC208D1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1D9284B" w14:textId="77777777" w:rsidR="00921169" w:rsidRDefault="00921169" w:rsidP="00906996">
            <w:pPr>
              <w:pStyle w:val="TAL"/>
            </w:pPr>
            <w:r>
              <w:t>octet o10+3</w:t>
            </w:r>
          </w:p>
          <w:p w14:paraId="12EBB485" w14:textId="77777777" w:rsidR="00921169" w:rsidRDefault="00921169" w:rsidP="00906996">
            <w:pPr>
              <w:pStyle w:val="TAL"/>
            </w:pPr>
          </w:p>
          <w:p w14:paraId="7778FBAC" w14:textId="77777777" w:rsidR="00921169" w:rsidRDefault="00921169" w:rsidP="00906996">
            <w:pPr>
              <w:pStyle w:val="TAL"/>
            </w:pPr>
            <w:r>
              <w:t>octet o10+4</w:t>
            </w:r>
          </w:p>
        </w:tc>
      </w:tr>
      <w:tr w:rsidR="00921169" w14:paraId="21ED1596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2119" w14:textId="77777777" w:rsidR="00921169" w:rsidRDefault="00921169" w:rsidP="00906996">
            <w:pPr>
              <w:pStyle w:val="TAC"/>
            </w:pPr>
          </w:p>
          <w:p w14:paraId="45268523" w14:textId="77777777" w:rsidR="00921169" w:rsidRDefault="00921169" w:rsidP="00906996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E6D5F" w14:textId="77777777" w:rsidR="00921169" w:rsidRDefault="00921169" w:rsidP="00906996">
            <w:pPr>
              <w:pStyle w:val="TAL"/>
            </w:pPr>
            <w:r>
              <w:t>octet (o10+</w:t>
            </w:r>
            <w:proofErr w:type="gramStart"/>
            <w:r>
              <w:t>5)*</w:t>
            </w:r>
            <w:proofErr w:type="gramEnd"/>
          </w:p>
          <w:p w14:paraId="1746D7AA" w14:textId="77777777" w:rsidR="00921169" w:rsidRDefault="00921169" w:rsidP="00906996">
            <w:pPr>
              <w:pStyle w:val="TAL"/>
            </w:pPr>
          </w:p>
          <w:p w14:paraId="13CC5BDE" w14:textId="77777777" w:rsidR="00921169" w:rsidRDefault="00921169" w:rsidP="00906996">
            <w:pPr>
              <w:pStyle w:val="TAL"/>
            </w:pPr>
            <w:r>
              <w:t>octet (o10+</w:t>
            </w:r>
            <w:proofErr w:type="gramStart"/>
            <w:r>
              <w:t>8)*</w:t>
            </w:r>
            <w:proofErr w:type="gramEnd"/>
          </w:p>
        </w:tc>
      </w:tr>
      <w:tr w:rsidR="00921169" w14:paraId="1007982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EF57" w14:textId="77777777" w:rsidR="00921169" w:rsidRDefault="00921169" w:rsidP="00906996">
            <w:pPr>
              <w:pStyle w:val="TAC"/>
            </w:pPr>
          </w:p>
          <w:p w14:paraId="0B2799E6" w14:textId="77777777" w:rsidR="00921169" w:rsidRDefault="00921169" w:rsidP="00906996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7D65D" w14:textId="77777777" w:rsidR="00921169" w:rsidRDefault="00921169" w:rsidP="00906996">
            <w:pPr>
              <w:pStyle w:val="TAL"/>
            </w:pPr>
            <w:r>
              <w:t>octet (o10+</w:t>
            </w:r>
            <w:proofErr w:type="gramStart"/>
            <w:r>
              <w:t>9)*</w:t>
            </w:r>
            <w:proofErr w:type="gramEnd"/>
          </w:p>
          <w:p w14:paraId="23F75E0B" w14:textId="77777777" w:rsidR="00921169" w:rsidRDefault="00921169" w:rsidP="00906996">
            <w:pPr>
              <w:pStyle w:val="TAL"/>
            </w:pPr>
          </w:p>
          <w:p w14:paraId="63DF7E92" w14:textId="77777777" w:rsidR="00921169" w:rsidRDefault="00921169" w:rsidP="00906996">
            <w:pPr>
              <w:pStyle w:val="TAL"/>
            </w:pPr>
            <w:r>
              <w:t>octet (o10+</w:t>
            </w:r>
            <w:proofErr w:type="gramStart"/>
            <w:r>
              <w:t>12)*</w:t>
            </w:r>
            <w:proofErr w:type="gramEnd"/>
          </w:p>
        </w:tc>
      </w:tr>
      <w:tr w:rsidR="00921169" w14:paraId="0AA6484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0131" w14:textId="77777777" w:rsidR="00921169" w:rsidRDefault="00921169" w:rsidP="00906996">
            <w:pPr>
              <w:pStyle w:val="TAC"/>
            </w:pPr>
          </w:p>
          <w:p w14:paraId="7A487E87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AF70E" w14:textId="77777777" w:rsidR="00921169" w:rsidRDefault="00921169" w:rsidP="00906996">
            <w:pPr>
              <w:pStyle w:val="TAL"/>
            </w:pPr>
            <w:r>
              <w:t>octet (o10+</w:t>
            </w:r>
            <w:proofErr w:type="gramStart"/>
            <w:r>
              <w:t>13)*</w:t>
            </w:r>
            <w:proofErr w:type="gramEnd"/>
          </w:p>
          <w:p w14:paraId="6D54B138" w14:textId="77777777" w:rsidR="00921169" w:rsidRDefault="00921169" w:rsidP="00906996">
            <w:pPr>
              <w:pStyle w:val="TAL"/>
            </w:pPr>
          </w:p>
          <w:p w14:paraId="651FA914" w14:textId="77777777" w:rsidR="00921169" w:rsidRDefault="00921169" w:rsidP="00906996">
            <w:pPr>
              <w:pStyle w:val="TAL"/>
            </w:pPr>
            <w:r>
              <w:t>octet (o10+n*</w:t>
            </w:r>
            <w:proofErr w:type="gramStart"/>
            <w:r>
              <w:t>4)*</w:t>
            </w:r>
            <w:proofErr w:type="gramEnd"/>
          </w:p>
        </w:tc>
      </w:tr>
      <w:tr w:rsidR="00921169" w14:paraId="4791782A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51E5" w14:textId="77777777" w:rsidR="00921169" w:rsidRDefault="00921169" w:rsidP="00906996">
            <w:pPr>
              <w:pStyle w:val="TAC"/>
            </w:pPr>
          </w:p>
          <w:p w14:paraId="60C28034" w14:textId="77777777" w:rsidR="00921169" w:rsidRDefault="00921169" w:rsidP="00906996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BD25B5" w14:textId="77777777" w:rsidR="00921169" w:rsidRDefault="00921169" w:rsidP="00906996">
            <w:pPr>
              <w:pStyle w:val="TAL"/>
            </w:pPr>
            <w:r>
              <w:t>octet (o10+1+n*</w:t>
            </w:r>
            <w:proofErr w:type="gramStart"/>
            <w:r>
              <w:t>4)*</w:t>
            </w:r>
            <w:proofErr w:type="gramEnd"/>
          </w:p>
          <w:p w14:paraId="135C49ED" w14:textId="77777777" w:rsidR="00921169" w:rsidRDefault="00921169" w:rsidP="00906996">
            <w:pPr>
              <w:pStyle w:val="TAL"/>
            </w:pPr>
          </w:p>
          <w:p w14:paraId="568CD347" w14:textId="77777777" w:rsidR="00921169" w:rsidRDefault="00921169" w:rsidP="00906996">
            <w:pPr>
              <w:pStyle w:val="TAL"/>
            </w:pPr>
            <w:r>
              <w:t>octet (o10+4+n*</w:t>
            </w:r>
            <w:proofErr w:type="gramStart"/>
            <w:r>
              <w:t>4)*</w:t>
            </w:r>
            <w:proofErr w:type="gramEnd"/>
          </w:p>
          <w:p w14:paraId="73921DE3" w14:textId="77777777" w:rsidR="00921169" w:rsidRDefault="00921169" w:rsidP="00906996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32BBAFE9" w14:textId="77777777" w:rsidR="00921169" w:rsidRDefault="00921169" w:rsidP="0092116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558508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DBAAE2B" w14:textId="77777777" w:rsidTr="00906996">
        <w:trPr>
          <w:cantSplit/>
          <w:jc w:val="center"/>
        </w:trPr>
        <w:tc>
          <w:tcPr>
            <w:tcW w:w="7094" w:type="dxa"/>
          </w:tcPr>
          <w:p w14:paraId="0815ADC0" w14:textId="77777777" w:rsidR="00921169" w:rsidRDefault="00921169" w:rsidP="00906996">
            <w:pPr>
              <w:pStyle w:val="TAL"/>
            </w:pPr>
            <w:r>
              <w:t>V2X service identifier:</w:t>
            </w:r>
          </w:p>
          <w:p w14:paraId="42B75167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921169" w:rsidRPr="003168A2" w14:paraId="3585B481" w14:textId="77777777" w:rsidTr="00906996">
        <w:trPr>
          <w:cantSplit/>
          <w:jc w:val="center"/>
        </w:trPr>
        <w:tc>
          <w:tcPr>
            <w:tcW w:w="7094" w:type="dxa"/>
          </w:tcPr>
          <w:p w14:paraId="4DB8619D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87" w:name="MCCQCTEMPBM_00000124"/>
          </w:p>
        </w:tc>
      </w:tr>
      <w:bookmarkEnd w:id="87"/>
    </w:tbl>
    <w:p w14:paraId="656A84FD" w14:textId="77777777" w:rsidR="00921169" w:rsidRDefault="00921169" w:rsidP="00921169"/>
    <w:p w14:paraId="427CCCBB" w14:textId="77777777" w:rsidR="00921169" w:rsidRPr="008A538B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3E5F424E" w14:textId="77777777" w:rsidTr="00906996">
        <w:trPr>
          <w:cantSplit/>
          <w:jc w:val="center"/>
        </w:trPr>
        <w:tc>
          <w:tcPr>
            <w:tcW w:w="708" w:type="dxa"/>
          </w:tcPr>
          <w:p w14:paraId="48C6EE36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2AD6403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0E28B21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E0021C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61C3F8F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4BF253F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04A2A1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0DFAB9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C5B28A" w14:textId="77777777" w:rsidR="00921169" w:rsidRDefault="00921169" w:rsidP="00906996">
            <w:pPr>
              <w:pStyle w:val="TAL"/>
            </w:pPr>
          </w:p>
        </w:tc>
      </w:tr>
      <w:tr w:rsidR="00921169" w14:paraId="4DC1DB3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F92EF" w14:textId="77777777" w:rsidR="00921169" w:rsidRDefault="00921169" w:rsidP="00906996">
            <w:pPr>
              <w:pStyle w:val="TAC"/>
            </w:pPr>
          </w:p>
          <w:p w14:paraId="2434CA8B" w14:textId="77777777" w:rsidR="00921169" w:rsidRDefault="00921169" w:rsidP="00906996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B09AB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1BEB06D" w14:textId="77777777" w:rsidR="00921169" w:rsidRPr="00903C49" w:rsidRDefault="00921169" w:rsidP="00906996">
            <w:pPr>
              <w:pStyle w:val="TAL"/>
            </w:pPr>
          </w:p>
          <w:p w14:paraId="5B830E20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921169" w14:paraId="3F40485B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5F12" w14:textId="77777777" w:rsidR="00921169" w:rsidRDefault="00921169" w:rsidP="00906996">
            <w:pPr>
              <w:pStyle w:val="TAC"/>
            </w:pPr>
          </w:p>
          <w:p w14:paraId="3FBFF9F3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4B2E6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5AAFF04E" w14:textId="77777777" w:rsidR="00921169" w:rsidRPr="00903C49" w:rsidRDefault="00921169" w:rsidP="00906996">
            <w:pPr>
              <w:pStyle w:val="TAL"/>
            </w:pPr>
          </w:p>
          <w:p w14:paraId="2AA2B681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21169" w14:paraId="7E3D3CDD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4AE91" w14:textId="77777777" w:rsidR="00921169" w:rsidRPr="00986958" w:rsidRDefault="00921169" w:rsidP="00906996">
            <w:pPr>
              <w:pStyle w:val="TAC"/>
            </w:pPr>
          </w:p>
          <w:p w14:paraId="3A49AC8B" w14:textId="77777777" w:rsidR="00921169" w:rsidRPr="00530E20" w:rsidRDefault="00921169" w:rsidP="00906996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6D2F5B" w14:textId="77777777" w:rsidR="00921169" w:rsidRPr="00530E20" w:rsidRDefault="00921169" w:rsidP="00906996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72BE8E3F" w14:textId="77777777" w:rsidR="00921169" w:rsidRPr="00530E20" w:rsidRDefault="00921169" w:rsidP="00906996">
            <w:pPr>
              <w:pStyle w:val="TAL"/>
            </w:pPr>
          </w:p>
          <w:p w14:paraId="1363FF13" w14:textId="77777777" w:rsidR="00921169" w:rsidRPr="00530E20" w:rsidRDefault="00921169" w:rsidP="00906996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E54D6A3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67BAD180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E39B95E" w14:textId="77777777" w:rsidTr="00906996">
        <w:trPr>
          <w:cantSplit/>
          <w:jc w:val="center"/>
        </w:trPr>
        <w:tc>
          <w:tcPr>
            <w:tcW w:w="7094" w:type="dxa"/>
          </w:tcPr>
          <w:p w14:paraId="050414B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89C461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7E61B69" w14:textId="77777777" w:rsidTr="00906996">
        <w:trPr>
          <w:cantSplit/>
          <w:jc w:val="center"/>
        </w:trPr>
        <w:tc>
          <w:tcPr>
            <w:tcW w:w="7094" w:type="dxa"/>
          </w:tcPr>
          <w:p w14:paraId="37894342" w14:textId="77777777" w:rsidR="00921169" w:rsidRDefault="00921169" w:rsidP="00906996">
            <w:pPr>
              <w:pStyle w:val="TAL"/>
            </w:pPr>
            <w:bookmarkStart w:id="88" w:name="MCCQCTEMPBM_00000125"/>
          </w:p>
        </w:tc>
      </w:tr>
      <w:bookmarkEnd w:id="88"/>
      <w:tr w:rsidR="00921169" w:rsidRPr="003168A2" w14:paraId="0BFC985A" w14:textId="77777777" w:rsidTr="00906996">
        <w:trPr>
          <w:cantSplit/>
          <w:jc w:val="center"/>
        </w:trPr>
        <w:tc>
          <w:tcPr>
            <w:tcW w:w="7094" w:type="dxa"/>
          </w:tcPr>
          <w:p w14:paraId="41B65C38" w14:textId="77777777" w:rsidR="00921169" w:rsidRDefault="00921169" w:rsidP="00906996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21169" w:rsidRPr="003168A2" w14:paraId="27756CCD" w14:textId="77777777" w:rsidTr="00906996">
        <w:trPr>
          <w:cantSplit/>
          <w:jc w:val="center"/>
        </w:trPr>
        <w:tc>
          <w:tcPr>
            <w:tcW w:w="7094" w:type="dxa"/>
          </w:tcPr>
          <w:p w14:paraId="746D7D86" w14:textId="77777777" w:rsidR="00921169" w:rsidRDefault="00921169" w:rsidP="00906996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921169" w:rsidRPr="003168A2" w14:paraId="2DEECE1F" w14:textId="77777777" w:rsidTr="00906996">
        <w:trPr>
          <w:cantSplit/>
          <w:jc w:val="center"/>
        </w:trPr>
        <w:tc>
          <w:tcPr>
            <w:tcW w:w="7094" w:type="dxa"/>
          </w:tcPr>
          <w:p w14:paraId="5EDBB655" w14:textId="77777777" w:rsidR="00921169" w:rsidRDefault="00921169" w:rsidP="00906996">
            <w:pPr>
              <w:pStyle w:val="TAL"/>
            </w:pPr>
            <w:bookmarkStart w:id="89" w:name="MCCQCTEMPBM_00000126"/>
          </w:p>
        </w:tc>
      </w:tr>
      <w:bookmarkEnd w:id="89"/>
      <w:tr w:rsidR="00921169" w:rsidRPr="003168A2" w14:paraId="16328248" w14:textId="77777777" w:rsidTr="00906996">
        <w:trPr>
          <w:cantSplit/>
          <w:jc w:val="center"/>
        </w:trPr>
        <w:tc>
          <w:tcPr>
            <w:tcW w:w="7094" w:type="dxa"/>
          </w:tcPr>
          <w:p w14:paraId="3D663CAD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24E91302" w14:textId="77777777" w:rsidTr="00906996">
        <w:trPr>
          <w:cantSplit/>
          <w:jc w:val="center"/>
        </w:trPr>
        <w:tc>
          <w:tcPr>
            <w:tcW w:w="7094" w:type="dxa"/>
          </w:tcPr>
          <w:p w14:paraId="2ABCB7EF" w14:textId="77777777" w:rsidR="00921169" w:rsidRDefault="00921169" w:rsidP="00906996">
            <w:pPr>
              <w:pStyle w:val="TAL"/>
            </w:pPr>
            <w:bookmarkStart w:id="90" w:name="MCCQCTEMPBM_00000127"/>
          </w:p>
        </w:tc>
      </w:tr>
      <w:bookmarkEnd w:id="90"/>
    </w:tbl>
    <w:p w14:paraId="1C8AFCA2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21169" w14:paraId="7BF22745" w14:textId="77777777" w:rsidTr="00906996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B0AA294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BC57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A1F99C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197B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550665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300CB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A25D1E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DAF48E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E4CF52" w14:textId="77777777" w:rsidR="00921169" w:rsidRDefault="00921169" w:rsidP="00906996">
            <w:pPr>
              <w:pStyle w:val="TAL"/>
            </w:pPr>
          </w:p>
        </w:tc>
      </w:tr>
      <w:tr w:rsidR="00921169" w14:paraId="2C8C9B17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81E6" w14:textId="77777777" w:rsidR="00921169" w:rsidRPr="00D13BF4" w:rsidRDefault="00921169" w:rsidP="00906996">
            <w:pPr>
              <w:pStyle w:val="TAC"/>
              <w:rPr>
                <w:noProof/>
              </w:rPr>
            </w:pPr>
          </w:p>
          <w:p w14:paraId="1A59038A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3E97456" w14:textId="77777777" w:rsidR="00921169" w:rsidRDefault="00921169" w:rsidP="00906996">
            <w:pPr>
              <w:pStyle w:val="TAL"/>
            </w:pPr>
            <w:r>
              <w:t>octet o124+2</w:t>
            </w:r>
          </w:p>
          <w:p w14:paraId="0E20F1B8" w14:textId="77777777" w:rsidR="00921169" w:rsidRDefault="00921169" w:rsidP="00906996">
            <w:pPr>
              <w:pStyle w:val="TAL"/>
            </w:pPr>
          </w:p>
          <w:p w14:paraId="20E5D798" w14:textId="77777777" w:rsidR="00921169" w:rsidRDefault="00921169" w:rsidP="00906996">
            <w:pPr>
              <w:pStyle w:val="TAL"/>
            </w:pPr>
            <w:r>
              <w:t>octet o124+3</w:t>
            </w:r>
          </w:p>
        </w:tc>
      </w:tr>
      <w:tr w:rsidR="00921169" w14:paraId="7A7E51BF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9607" w14:textId="77777777" w:rsidR="00921169" w:rsidRDefault="00921169" w:rsidP="00906996">
            <w:pPr>
              <w:pStyle w:val="TAC"/>
            </w:pPr>
          </w:p>
          <w:p w14:paraId="485647C2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BC6AD" w14:textId="77777777" w:rsidR="00921169" w:rsidRDefault="00921169" w:rsidP="00906996">
            <w:pPr>
              <w:pStyle w:val="TAL"/>
            </w:pPr>
            <w:r>
              <w:t>octet (o124+</w:t>
            </w:r>
            <w:proofErr w:type="gramStart"/>
            <w:r>
              <w:t>4)*</w:t>
            </w:r>
            <w:proofErr w:type="gramEnd"/>
          </w:p>
          <w:p w14:paraId="2BD1B596" w14:textId="77777777" w:rsidR="00921169" w:rsidRDefault="00921169" w:rsidP="00906996">
            <w:pPr>
              <w:pStyle w:val="TAL"/>
            </w:pPr>
          </w:p>
          <w:p w14:paraId="2730140F" w14:textId="77777777" w:rsidR="00921169" w:rsidRDefault="00921169" w:rsidP="00906996">
            <w:pPr>
              <w:pStyle w:val="TAL"/>
            </w:pPr>
            <w:r>
              <w:t>octet o12*</w:t>
            </w:r>
          </w:p>
        </w:tc>
      </w:tr>
      <w:tr w:rsidR="00921169" w14:paraId="32ECACB0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0578" w14:textId="77777777" w:rsidR="00921169" w:rsidRDefault="00921169" w:rsidP="00906996">
            <w:pPr>
              <w:pStyle w:val="TAC"/>
            </w:pPr>
          </w:p>
          <w:p w14:paraId="03C5BAD1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9C9ED2" w14:textId="77777777" w:rsidR="00921169" w:rsidRDefault="00921169" w:rsidP="00906996">
            <w:pPr>
              <w:pStyle w:val="TAL"/>
            </w:pPr>
            <w:r>
              <w:t>octet (o12+</w:t>
            </w:r>
            <w:proofErr w:type="gramStart"/>
            <w:r>
              <w:t>1)*</w:t>
            </w:r>
            <w:proofErr w:type="gramEnd"/>
          </w:p>
          <w:p w14:paraId="3A85AF4A" w14:textId="77777777" w:rsidR="00921169" w:rsidRDefault="00921169" w:rsidP="00906996">
            <w:pPr>
              <w:pStyle w:val="TAL"/>
            </w:pPr>
          </w:p>
          <w:p w14:paraId="35A26AEC" w14:textId="77777777" w:rsidR="00921169" w:rsidRDefault="00921169" w:rsidP="00906996">
            <w:pPr>
              <w:pStyle w:val="TAL"/>
            </w:pPr>
            <w:r>
              <w:t>octet o13*</w:t>
            </w:r>
          </w:p>
        </w:tc>
      </w:tr>
      <w:tr w:rsidR="00921169" w14:paraId="57267D09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A452" w14:textId="77777777" w:rsidR="00921169" w:rsidRDefault="00921169" w:rsidP="00906996">
            <w:pPr>
              <w:pStyle w:val="TAC"/>
            </w:pPr>
          </w:p>
          <w:p w14:paraId="5311A319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AAD098" w14:textId="77777777" w:rsidR="00921169" w:rsidRDefault="00921169" w:rsidP="00906996">
            <w:pPr>
              <w:pStyle w:val="TAL"/>
            </w:pPr>
            <w:r>
              <w:t>octet (o13+</w:t>
            </w:r>
            <w:proofErr w:type="gramStart"/>
            <w:r>
              <w:t>1)*</w:t>
            </w:r>
            <w:proofErr w:type="gramEnd"/>
          </w:p>
          <w:p w14:paraId="4211413E" w14:textId="77777777" w:rsidR="00921169" w:rsidRDefault="00921169" w:rsidP="00906996">
            <w:pPr>
              <w:pStyle w:val="TAL"/>
            </w:pPr>
          </w:p>
          <w:p w14:paraId="2B00C230" w14:textId="77777777" w:rsidR="00921169" w:rsidRDefault="00921169" w:rsidP="00906996">
            <w:pPr>
              <w:pStyle w:val="TAL"/>
            </w:pPr>
            <w:r>
              <w:t>octet o14*</w:t>
            </w:r>
          </w:p>
        </w:tc>
      </w:tr>
      <w:tr w:rsidR="00921169" w14:paraId="6D247B64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94B0" w14:textId="77777777" w:rsidR="00921169" w:rsidRDefault="00921169" w:rsidP="00906996">
            <w:pPr>
              <w:pStyle w:val="TAC"/>
            </w:pPr>
          </w:p>
          <w:p w14:paraId="24301CA6" w14:textId="77777777" w:rsidR="00921169" w:rsidRDefault="00921169" w:rsidP="00906996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7D7C1" w14:textId="77777777" w:rsidR="00921169" w:rsidRDefault="00921169" w:rsidP="00906996">
            <w:pPr>
              <w:pStyle w:val="TAL"/>
            </w:pPr>
            <w:r>
              <w:t>octet (o14+</w:t>
            </w:r>
            <w:proofErr w:type="gramStart"/>
            <w:r>
              <w:t>1)*</w:t>
            </w:r>
            <w:proofErr w:type="gramEnd"/>
          </w:p>
          <w:p w14:paraId="61AD03F1" w14:textId="77777777" w:rsidR="00921169" w:rsidRDefault="00921169" w:rsidP="00906996">
            <w:pPr>
              <w:pStyle w:val="TAL"/>
            </w:pPr>
          </w:p>
          <w:p w14:paraId="457D25EB" w14:textId="77777777" w:rsidR="00921169" w:rsidRDefault="00921169" w:rsidP="00906996">
            <w:pPr>
              <w:pStyle w:val="TAL"/>
            </w:pPr>
            <w:r>
              <w:t>octet (o4-</w:t>
            </w:r>
            <w:proofErr w:type="gramStart"/>
            <w:r>
              <w:t>2)*</w:t>
            </w:r>
            <w:proofErr w:type="gramEnd"/>
          </w:p>
        </w:tc>
      </w:tr>
    </w:tbl>
    <w:p w14:paraId="2B9E8F0F" w14:textId="77777777" w:rsidR="00921169" w:rsidRPr="00530E20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7CE3034B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5747075" w14:textId="77777777" w:rsidTr="00906996">
        <w:trPr>
          <w:cantSplit/>
          <w:jc w:val="center"/>
        </w:trPr>
        <w:tc>
          <w:tcPr>
            <w:tcW w:w="7094" w:type="dxa"/>
          </w:tcPr>
          <w:p w14:paraId="2C025413" w14:textId="77777777" w:rsidR="00921169" w:rsidRDefault="00921169" w:rsidP="00906996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060323E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21169" w:rsidRPr="003168A2" w14:paraId="738FB0E2" w14:textId="77777777" w:rsidTr="00906996">
        <w:trPr>
          <w:cantSplit/>
          <w:jc w:val="center"/>
        </w:trPr>
        <w:tc>
          <w:tcPr>
            <w:tcW w:w="7094" w:type="dxa"/>
          </w:tcPr>
          <w:p w14:paraId="4F0AFCC3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91" w:name="MCCQCTEMPBM_00000128"/>
          </w:p>
        </w:tc>
      </w:tr>
      <w:bookmarkEnd w:id="91"/>
    </w:tbl>
    <w:p w14:paraId="6A81CB74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660E0EE2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671D0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D04624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FB54E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B769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80244B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FD0AA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E14A9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B847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D69B3C" w14:textId="77777777" w:rsidR="00921169" w:rsidRDefault="00921169" w:rsidP="00906996">
            <w:pPr>
              <w:pStyle w:val="TAL"/>
            </w:pPr>
          </w:p>
        </w:tc>
      </w:tr>
      <w:tr w:rsidR="00921169" w14:paraId="30964D3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D5E2" w14:textId="77777777" w:rsidR="00921169" w:rsidRDefault="00921169" w:rsidP="00906996">
            <w:pPr>
              <w:pStyle w:val="TAC"/>
            </w:pPr>
          </w:p>
          <w:p w14:paraId="5EE31A83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D048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5C22BECD" w14:textId="77777777" w:rsidR="00921169" w:rsidRPr="00903C49" w:rsidRDefault="00921169" w:rsidP="00906996">
            <w:pPr>
              <w:pStyle w:val="TAL"/>
            </w:pPr>
          </w:p>
          <w:p w14:paraId="3BFE9491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21169" w14:paraId="25C395D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8528" w14:textId="77777777" w:rsidR="00921169" w:rsidRDefault="00921169" w:rsidP="00906996">
            <w:pPr>
              <w:pStyle w:val="TAC"/>
            </w:pPr>
          </w:p>
          <w:p w14:paraId="0E2D0B0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0CC78F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250A5C0" w14:textId="77777777" w:rsidR="00921169" w:rsidRPr="00903C49" w:rsidRDefault="00921169" w:rsidP="00906996">
            <w:pPr>
              <w:pStyle w:val="TAL"/>
            </w:pPr>
          </w:p>
          <w:p w14:paraId="3AF36056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21169" w14:paraId="009AA05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2CD8" w14:textId="77777777" w:rsidR="00921169" w:rsidRPr="00986958" w:rsidRDefault="00921169" w:rsidP="00906996">
            <w:pPr>
              <w:pStyle w:val="TAC"/>
            </w:pPr>
          </w:p>
          <w:p w14:paraId="3A6043F8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1C5158" w14:textId="77777777" w:rsidR="00921169" w:rsidRPr="00903C49" w:rsidRDefault="00921169" w:rsidP="00906996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B69650D" w14:textId="77777777" w:rsidR="00921169" w:rsidRPr="00903C49" w:rsidRDefault="00921169" w:rsidP="00906996">
            <w:pPr>
              <w:pStyle w:val="TAL"/>
            </w:pPr>
          </w:p>
          <w:p w14:paraId="25567386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7050596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26B4343F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E52FFE3" w14:textId="77777777" w:rsidTr="00906996">
        <w:trPr>
          <w:cantSplit/>
          <w:jc w:val="center"/>
        </w:trPr>
        <w:tc>
          <w:tcPr>
            <w:tcW w:w="7094" w:type="dxa"/>
          </w:tcPr>
          <w:p w14:paraId="6A45114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6B4BA1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FF1AA89" w14:textId="77777777" w:rsidTr="00906996">
        <w:trPr>
          <w:cantSplit/>
          <w:jc w:val="center"/>
        </w:trPr>
        <w:tc>
          <w:tcPr>
            <w:tcW w:w="7094" w:type="dxa"/>
          </w:tcPr>
          <w:p w14:paraId="212F558C" w14:textId="77777777" w:rsidR="00921169" w:rsidRDefault="00921169" w:rsidP="00906996">
            <w:pPr>
              <w:pStyle w:val="TAL"/>
            </w:pPr>
            <w:bookmarkStart w:id="92" w:name="MCCQCTEMPBM_00000129"/>
          </w:p>
        </w:tc>
      </w:tr>
      <w:bookmarkEnd w:id="92"/>
      <w:tr w:rsidR="00921169" w:rsidRPr="003168A2" w14:paraId="56F7F1E2" w14:textId="77777777" w:rsidTr="00906996">
        <w:trPr>
          <w:cantSplit/>
          <w:jc w:val="center"/>
        </w:trPr>
        <w:tc>
          <w:tcPr>
            <w:tcW w:w="7094" w:type="dxa"/>
          </w:tcPr>
          <w:p w14:paraId="652818F7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E52BBB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10B5AEAA" w14:textId="77777777" w:rsidTr="00906996">
        <w:trPr>
          <w:cantSplit/>
          <w:jc w:val="center"/>
        </w:trPr>
        <w:tc>
          <w:tcPr>
            <w:tcW w:w="7094" w:type="dxa"/>
          </w:tcPr>
          <w:p w14:paraId="010750DC" w14:textId="77777777" w:rsidR="00921169" w:rsidRDefault="00921169" w:rsidP="00906996">
            <w:pPr>
              <w:pStyle w:val="TAL"/>
            </w:pPr>
            <w:bookmarkStart w:id="93" w:name="MCCQCTEMPBM_00000130"/>
          </w:p>
        </w:tc>
      </w:tr>
      <w:bookmarkEnd w:id="93"/>
      <w:tr w:rsidR="00921169" w:rsidRPr="003168A2" w14:paraId="3436B80D" w14:textId="77777777" w:rsidTr="00906996">
        <w:trPr>
          <w:cantSplit/>
          <w:jc w:val="center"/>
        </w:trPr>
        <w:tc>
          <w:tcPr>
            <w:tcW w:w="7094" w:type="dxa"/>
          </w:tcPr>
          <w:p w14:paraId="24FA5FB7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4B41D075" w14:textId="77777777" w:rsidTr="00906996">
        <w:trPr>
          <w:cantSplit/>
          <w:jc w:val="center"/>
        </w:trPr>
        <w:tc>
          <w:tcPr>
            <w:tcW w:w="7094" w:type="dxa"/>
          </w:tcPr>
          <w:p w14:paraId="323F8E46" w14:textId="77777777" w:rsidR="00921169" w:rsidRDefault="00921169" w:rsidP="00906996">
            <w:pPr>
              <w:pStyle w:val="TAL"/>
            </w:pPr>
            <w:bookmarkStart w:id="94" w:name="MCCQCTEMPBM_00000131"/>
          </w:p>
        </w:tc>
      </w:tr>
      <w:bookmarkEnd w:id="94"/>
    </w:tbl>
    <w:p w14:paraId="36E7037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029FFEB2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7CBE0D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93E00C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0718B5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4BA442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E93CE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D294AD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9EAF8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1940F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59C324" w14:textId="77777777" w:rsidR="00921169" w:rsidRDefault="00921169" w:rsidP="00906996">
            <w:pPr>
              <w:pStyle w:val="TAL"/>
            </w:pPr>
          </w:p>
        </w:tc>
      </w:tr>
      <w:tr w:rsidR="00921169" w14:paraId="7E050473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A9222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DC50747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B53957" w14:textId="77777777" w:rsidR="00921169" w:rsidRDefault="00921169" w:rsidP="00906996">
            <w:pPr>
              <w:pStyle w:val="TAL"/>
            </w:pPr>
            <w:r>
              <w:t>octet o15+1</w:t>
            </w:r>
          </w:p>
          <w:p w14:paraId="65656C89" w14:textId="77777777" w:rsidR="00921169" w:rsidRDefault="00921169" w:rsidP="00906996">
            <w:pPr>
              <w:pStyle w:val="TAL"/>
            </w:pPr>
          </w:p>
          <w:p w14:paraId="7F01AADE" w14:textId="77777777" w:rsidR="00921169" w:rsidRDefault="00921169" w:rsidP="00906996">
            <w:pPr>
              <w:pStyle w:val="TAL"/>
            </w:pPr>
            <w:r>
              <w:t>octet o15+2</w:t>
            </w:r>
          </w:p>
        </w:tc>
      </w:tr>
      <w:tr w:rsidR="00921169" w14:paraId="4392E8D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AF15" w14:textId="77777777" w:rsidR="00921169" w:rsidRDefault="00921169" w:rsidP="00906996">
            <w:pPr>
              <w:pStyle w:val="TAC"/>
            </w:pPr>
          </w:p>
          <w:p w14:paraId="13B1837C" w14:textId="77777777" w:rsidR="00921169" w:rsidRDefault="00921169" w:rsidP="00906996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DF122" w14:textId="77777777" w:rsidR="00921169" w:rsidRDefault="00921169" w:rsidP="00906996">
            <w:pPr>
              <w:pStyle w:val="TAL"/>
            </w:pPr>
            <w:r>
              <w:t>octet (o15+</w:t>
            </w:r>
            <w:proofErr w:type="gramStart"/>
            <w:r>
              <w:t>3)*</w:t>
            </w:r>
            <w:proofErr w:type="gramEnd"/>
          </w:p>
          <w:p w14:paraId="5DE86AF5" w14:textId="77777777" w:rsidR="00921169" w:rsidRDefault="00921169" w:rsidP="00906996">
            <w:pPr>
              <w:pStyle w:val="TAL"/>
            </w:pPr>
          </w:p>
          <w:p w14:paraId="385C2F64" w14:textId="77777777" w:rsidR="00921169" w:rsidRDefault="00921169" w:rsidP="00906996">
            <w:pPr>
              <w:pStyle w:val="TAL"/>
            </w:pPr>
            <w:r>
              <w:t>octet o23*</w:t>
            </w:r>
          </w:p>
        </w:tc>
      </w:tr>
      <w:tr w:rsidR="00921169" w14:paraId="0F3576E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68CF" w14:textId="77777777" w:rsidR="00921169" w:rsidRDefault="00921169" w:rsidP="00906996">
            <w:pPr>
              <w:pStyle w:val="TAC"/>
            </w:pPr>
          </w:p>
          <w:p w14:paraId="6F4DB712" w14:textId="77777777" w:rsidR="00921169" w:rsidRDefault="00921169" w:rsidP="00906996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520B5" w14:textId="77777777" w:rsidR="00921169" w:rsidRDefault="00921169" w:rsidP="00906996">
            <w:pPr>
              <w:pStyle w:val="TAL"/>
            </w:pPr>
            <w:r>
              <w:t>octet (o23+</w:t>
            </w:r>
            <w:proofErr w:type="gramStart"/>
            <w:r>
              <w:t>1)*</w:t>
            </w:r>
            <w:proofErr w:type="gramEnd"/>
          </w:p>
          <w:p w14:paraId="0F747A47" w14:textId="77777777" w:rsidR="00921169" w:rsidRDefault="00921169" w:rsidP="00906996">
            <w:pPr>
              <w:pStyle w:val="TAL"/>
            </w:pPr>
          </w:p>
          <w:p w14:paraId="0283A3F4" w14:textId="77777777" w:rsidR="00921169" w:rsidRDefault="00921169" w:rsidP="00906996">
            <w:pPr>
              <w:pStyle w:val="TAL"/>
            </w:pPr>
            <w:r>
              <w:t>octet o24*</w:t>
            </w:r>
          </w:p>
        </w:tc>
      </w:tr>
      <w:tr w:rsidR="00921169" w14:paraId="0102ABD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06D1" w14:textId="77777777" w:rsidR="00921169" w:rsidRDefault="00921169" w:rsidP="00906996">
            <w:pPr>
              <w:pStyle w:val="TAC"/>
            </w:pPr>
          </w:p>
          <w:p w14:paraId="14B24A8F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30022" w14:textId="77777777" w:rsidR="00921169" w:rsidRDefault="00921169" w:rsidP="00906996">
            <w:pPr>
              <w:pStyle w:val="TAL"/>
            </w:pPr>
            <w:r>
              <w:t>octet (o24+</w:t>
            </w:r>
            <w:proofErr w:type="gramStart"/>
            <w:r>
              <w:t>1)*</w:t>
            </w:r>
            <w:proofErr w:type="gramEnd"/>
          </w:p>
          <w:p w14:paraId="1D88C3F6" w14:textId="77777777" w:rsidR="00921169" w:rsidRDefault="00921169" w:rsidP="00906996">
            <w:pPr>
              <w:pStyle w:val="TAL"/>
            </w:pPr>
          </w:p>
          <w:p w14:paraId="22D28345" w14:textId="77777777" w:rsidR="00921169" w:rsidRDefault="00921169" w:rsidP="00906996">
            <w:pPr>
              <w:pStyle w:val="TAL"/>
            </w:pPr>
            <w:r>
              <w:t>octet o25*</w:t>
            </w:r>
          </w:p>
        </w:tc>
      </w:tr>
      <w:tr w:rsidR="00921169" w14:paraId="7043830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5F173" w14:textId="77777777" w:rsidR="00921169" w:rsidRDefault="00921169" w:rsidP="00906996">
            <w:pPr>
              <w:pStyle w:val="TAC"/>
            </w:pPr>
          </w:p>
          <w:p w14:paraId="538CAD08" w14:textId="77777777" w:rsidR="00921169" w:rsidRDefault="00921169" w:rsidP="00906996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D6F28F" w14:textId="77777777" w:rsidR="00921169" w:rsidRDefault="00921169" w:rsidP="00906996">
            <w:pPr>
              <w:pStyle w:val="TAL"/>
            </w:pPr>
            <w:r>
              <w:t>octet (o25+</w:t>
            </w:r>
            <w:proofErr w:type="gramStart"/>
            <w:r>
              <w:t>1)*</w:t>
            </w:r>
            <w:proofErr w:type="gramEnd"/>
          </w:p>
          <w:p w14:paraId="0F242BF2" w14:textId="77777777" w:rsidR="00921169" w:rsidRDefault="00921169" w:rsidP="00906996">
            <w:pPr>
              <w:pStyle w:val="TAL"/>
            </w:pPr>
          </w:p>
          <w:p w14:paraId="79B6AE24" w14:textId="77777777" w:rsidR="00921169" w:rsidRDefault="00921169" w:rsidP="00906996">
            <w:pPr>
              <w:pStyle w:val="TAL"/>
            </w:pPr>
            <w:r>
              <w:t>octet o13*</w:t>
            </w:r>
          </w:p>
        </w:tc>
      </w:tr>
    </w:tbl>
    <w:p w14:paraId="690594CD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162A7BC7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2D6C109F" w14:textId="77777777" w:rsidTr="00906996">
        <w:trPr>
          <w:cantSplit/>
          <w:jc w:val="center"/>
        </w:trPr>
        <w:tc>
          <w:tcPr>
            <w:tcW w:w="7094" w:type="dxa"/>
          </w:tcPr>
          <w:p w14:paraId="76DB4C12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56023304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4A51B42E" w14:textId="77777777" w:rsidTr="00906996">
        <w:trPr>
          <w:cantSplit/>
          <w:jc w:val="center"/>
        </w:trPr>
        <w:tc>
          <w:tcPr>
            <w:tcW w:w="7094" w:type="dxa"/>
          </w:tcPr>
          <w:p w14:paraId="25C67A61" w14:textId="77777777" w:rsidR="00921169" w:rsidRDefault="00921169" w:rsidP="00906996">
            <w:pPr>
              <w:pStyle w:val="TAL"/>
            </w:pPr>
            <w:bookmarkStart w:id="95" w:name="MCCQCTEMPBM_00000132"/>
          </w:p>
        </w:tc>
      </w:tr>
      <w:bookmarkEnd w:id="95"/>
    </w:tbl>
    <w:p w14:paraId="3B7A137D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14:paraId="3E8F42CE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4A86E3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25A28F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DA1799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C825A4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58F55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C9190B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D2A04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5C73A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CCB02B" w14:textId="77777777" w:rsidR="00921169" w:rsidRDefault="00921169" w:rsidP="00906996">
            <w:pPr>
              <w:pStyle w:val="TAL"/>
            </w:pPr>
          </w:p>
        </w:tc>
      </w:tr>
      <w:tr w:rsidR="00921169" w14:paraId="325F45E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A2DE" w14:textId="77777777" w:rsidR="00921169" w:rsidRDefault="00921169" w:rsidP="00906996">
            <w:pPr>
              <w:pStyle w:val="TAC"/>
            </w:pPr>
          </w:p>
          <w:p w14:paraId="152EE3CF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648C7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1782C633" w14:textId="77777777" w:rsidR="00921169" w:rsidRPr="00903C49" w:rsidRDefault="00921169" w:rsidP="00906996">
            <w:pPr>
              <w:pStyle w:val="TAL"/>
            </w:pPr>
          </w:p>
          <w:p w14:paraId="0EFA4615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21169" w14:paraId="0E9B9F4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AA8E" w14:textId="77777777" w:rsidR="00921169" w:rsidRDefault="00921169" w:rsidP="00906996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B1D2" w14:textId="77777777" w:rsidR="00921169" w:rsidRDefault="00921169" w:rsidP="00906996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B3E1" w14:textId="77777777" w:rsidR="00921169" w:rsidRDefault="00921169" w:rsidP="00906996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C2D7" w14:textId="77777777" w:rsidR="00921169" w:rsidRDefault="00921169" w:rsidP="00906996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6E93" w14:textId="77777777" w:rsidR="00921169" w:rsidRDefault="00921169" w:rsidP="00906996">
            <w:pPr>
              <w:pStyle w:val="TAC"/>
            </w:pPr>
            <w:r>
              <w:t>0</w:t>
            </w:r>
          </w:p>
          <w:p w14:paraId="44A4C748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2BF" w14:textId="77777777" w:rsidR="00921169" w:rsidRDefault="00921169" w:rsidP="00906996">
            <w:pPr>
              <w:pStyle w:val="TAC"/>
            </w:pPr>
            <w:r>
              <w:t>0</w:t>
            </w:r>
          </w:p>
          <w:p w14:paraId="7AD637D7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924A0" w14:textId="77777777" w:rsidR="00921169" w:rsidRDefault="00921169" w:rsidP="00906996">
            <w:pPr>
              <w:pStyle w:val="TAC"/>
            </w:pPr>
            <w:r>
              <w:t>0</w:t>
            </w:r>
          </w:p>
          <w:p w14:paraId="506ED455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A249" w14:textId="77777777" w:rsidR="00921169" w:rsidRDefault="00921169" w:rsidP="00906996">
            <w:pPr>
              <w:pStyle w:val="TAC"/>
            </w:pPr>
            <w:r>
              <w:t>0</w:t>
            </w:r>
          </w:p>
          <w:p w14:paraId="6662A974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BA64C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43F7A5AC" w14:textId="77777777" w:rsidR="00921169" w:rsidRPr="00492F28" w:rsidRDefault="00921169" w:rsidP="00906996">
            <w:pPr>
              <w:pStyle w:val="TAL"/>
            </w:pPr>
          </w:p>
        </w:tc>
      </w:tr>
      <w:tr w:rsidR="00921169" w14:paraId="4EBB428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96C6" w14:textId="77777777" w:rsidR="00921169" w:rsidRDefault="00921169" w:rsidP="00906996">
            <w:pPr>
              <w:pStyle w:val="TAC"/>
            </w:pPr>
          </w:p>
          <w:p w14:paraId="5359DDB4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B2FF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118AEA19" w14:textId="77777777" w:rsidR="00921169" w:rsidRPr="00903C49" w:rsidRDefault="00921169" w:rsidP="00906996">
            <w:pPr>
              <w:pStyle w:val="TAL"/>
            </w:pPr>
          </w:p>
          <w:p w14:paraId="194387BE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21169" w14:paraId="1AD4D8B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882A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</w:p>
          <w:p w14:paraId="19BB6E4E" w14:textId="77777777" w:rsidR="00921169" w:rsidRDefault="00921169" w:rsidP="00906996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835EE8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</w:t>
            </w:r>
            <w:proofErr w:type="gramStart"/>
            <w:r>
              <w:t>1)*</w:t>
            </w:r>
            <w:proofErr w:type="gramEnd"/>
          </w:p>
          <w:p w14:paraId="38DCD4F1" w14:textId="77777777" w:rsidR="00921169" w:rsidRDefault="00921169" w:rsidP="00906996">
            <w:pPr>
              <w:pStyle w:val="TAL"/>
            </w:pPr>
          </w:p>
          <w:p w14:paraId="0AE1FDDE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921169" w14:paraId="1EA794F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68C7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693F9B3E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38A97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7C58A05D" w14:textId="77777777" w:rsidR="00921169" w:rsidRDefault="00921169" w:rsidP="00906996">
            <w:pPr>
              <w:pStyle w:val="TAL"/>
            </w:pPr>
            <w:r>
              <w:t>(see NOTE)</w:t>
            </w:r>
          </w:p>
          <w:p w14:paraId="6F0D03FF" w14:textId="77777777" w:rsidR="00921169" w:rsidRDefault="00921169" w:rsidP="00906996">
            <w:pPr>
              <w:pStyle w:val="TAL"/>
            </w:pPr>
          </w:p>
          <w:p w14:paraId="615F4359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21169" w14:paraId="25AEE19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5CDD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0E99464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2AE4C5" w14:textId="77777777" w:rsidR="00921169" w:rsidRDefault="00921169" w:rsidP="00906996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6D972983" w14:textId="77777777" w:rsidR="00921169" w:rsidRDefault="00921169" w:rsidP="00906996">
            <w:pPr>
              <w:pStyle w:val="TAL"/>
            </w:pPr>
            <w:r>
              <w:t>(see NOTE)</w:t>
            </w:r>
          </w:p>
          <w:p w14:paraId="5B207F86" w14:textId="77777777" w:rsidR="00921169" w:rsidRDefault="00921169" w:rsidP="00906996">
            <w:pPr>
              <w:pStyle w:val="TAL"/>
            </w:pPr>
          </w:p>
          <w:p w14:paraId="08C9181E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21169" w14:paraId="2D72FF4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E5AE" w14:textId="77777777" w:rsidR="00921169" w:rsidRPr="00986958" w:rsidRDefault="00921169" w:rsidP="00906996">
            <w:pPr>
              <w:pStyle w:val="TAC"/>
            </w:pPr>
          </w:p>
          <w:p w14:paraId="66A50D0A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227C0" w14:textId="77777777" w:rsidR="00921169" w:rsidRDefault="00921169" w:rsidP="00906996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8EBD8E7" w14:textId="77777777" w:rsidR="00921169" w:rsidRPr="00903C49" w:rsidRDefault="00921169" w:rsidP="00906996">
            <w:pPr>
              <w:pStyle w:val="TAL"/>
            </w:pPr>
            <w:r>
              <w:t>(see NOTE)</w:t>
            </w:r>
          </w:p>
          <w:p w14:paraId="4AECDBD3" w14:textId="77777777" w:rsidR="00921169" w:rsidRPr="00903C49" w:rsidRDefault="00921169" w:rsidP="00906996">
            <w:pPr>
              <w:pStyle w:val="TAL"/>
            </w:pPr>
          </w:p>
          <w:p w14:paraId="7BBA198C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>107+</w:t>
            </w:r>
            <w:proofErr w:type="gramStart"/>
            <w:r>
              <w:t>2)*</w:t>
            </w:r>
            <w:proofErr w:type="gramEnd"/>
            <w:r>
              <w:t xml:space="preserve">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FB82488" w14:textId="77777777" w:rsidR="00921169" w:rsidRDefault="00921169" w:rsidP="00921169">
      <w:pPr>
        <w:pStyle w:val="NF"/>
      </w:pPr>
    </w:p>
    <w:p w14:paraId="465E31CC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26A94863" w14:textId="77777777" w:rsidR="00921169" w:rsidRDefault="00921169" w:rsidP="00921169">
      <w:pPr>
        <w:pStyle w:val="NF"/>
      </w:pPr>
    </w:p>
    <w:p w14:paraId="474AB94F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18B3E025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464312" w14:paraId="271EF544" w14:textId="77777777" w:rsidTr="00906996">
        <w:trPr>
          <w:cantSplit/>
          <w:jc w:val="center"/>
        </w:trPr>
        <w:tc>
          <w:tcPr>
            <w:tcW w:w="7094" w:type="dxa"/>
          </w:tcPr>
          <w:p w14:paraId="47AABA1E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7BB2E018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84BF8B3" w14:textId="77777777" w:rsidR="00921169" w:rsidRDefault="00921169" w:rsidP="00906996">
            <w:pPr>
              <w:pStyle w:val="TAL"/>
            </w:pPr>
            <w:r>
              <w:t>Bit</w:t>
            </w:r>
          </w:p>
          <w:p w14:paraId="3590A7CC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981FC81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AC0879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21169" w:rsidRPr="00464312" w14:paraId="36DBD6D4" w14:textId="77777777" w:rsidTr="00906996">
        <w:trPr>
          <w:cantSplit/>
          <w:jc w:val="center"/>
        </w:trPr>
        <w:tc>
          <w:tcPr>
            <w:tcW w:w="7094" w:type="dxa"/>
          </w:tcPr>
          <w:p w14:paraId="69B3EEC4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96" w:name="MCCQCTEMPBM_00000133"/>
          </w:p>
        </w:tc>
      </w:tr>
      <w:bookmarkEnd w:id="96"/>
      <w:tr w:rsidR="00921169" w:rsidRPr="00464312" w14:paraId="1F007C6D" w14:textId="77777777" w:rsidTr="00906996">
        <w:trPr>
          <w:cantSplit/>
          <w:jc w:val="center"/>
        </w:trPr>
        <w:tc>
          <w:tcPr>
            <w:tcW w:w="7094" w:type="dxa"/>
          </w:tcPr>
          <w:p w14:paraId="2ACD65FF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CEBF74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939A7C" w14:textId="77777777" w:rsidR="00921169" w:rsidRDefault="00921169" w:rsidP="00906996">
            <w:pPr>
              <w:pStyle w:val="TAL"/>
            </w:pPr>
            <w:r>
              <w:t>Bit</w:t>
            </w:r>
          </w:p>
          <w:p w14:paraId="7B9A5C9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BDFDD82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641A26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21169" w:rsidRPr="00464312" w14:paraId="7A862F94" w14:textId="77777777" w:rsidTr="00906996">
        <w:trPr>
          <w:cantSplit/>
          <w:jc w:val="center"/>
        </w:trPr>
        <w:tc>
          <w:tcPr>
            <w:tcW w:w="7094" w:type="dxa"/>
          </w:tcPr>
          <w:p w14:paraId="70B212B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97" w:name="MCCQCTEMPBM_00000134"/>
          </w:p>
        </w:tc>
      </w:tr>
      <w:bookmarkEnd w:id="97"/>
      <w:tr w:rsidR="00921169" w:rsidRPr="00464312" w14:paraId="512D914B" w14:textId="77777777" w:rsidTr="00906996">
        <w:trPr>
          <w:cantSplit/>
          <w:jc w:val="center"/>
        </w:trPr>
        <w:tc>
          <w:tcPr>
            <w:tcW w:w="7094" w:type="dxa"/>
          </w:tcPr>
          <w:p w14:paraId="08DC4D43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68CA6A3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5CE15D88" w14:textId="77777777" w:rsidR="00921169" w:rsidRDefault="00921169" w:rsidP="00906996">
            <w:pPr>
              <w:pStyle w:val="TAL"/>
            </w:pPr>
            <w:r>
              <w:t>Bit</w:t>
            </w:r>
          </w:p>
          <w:p w14:paraId="4CCE0B96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79F69E3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59ADEE9F" w14:textId="77777777" w:rsidR="00921169" w:rsidRDefault="00921169" w:rsidP="00906996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00A83CB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:rsidRPr="00464312" w14:paraId="568091D7" w14:textId="77777777" w:rsidTr="00906996">
        <w:trPr>
          <w:cantSplit/>
          <w:jc w:val="center"/>
        </w:trPr>
        <w:tc>
          <w:tcPr>
            <w:tcW w:w="7094" w:type="dxa"/>
          </w:tcPr>
          <w:p w14:paraId="5C2BC429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16113D00" w14:textId="77777777" w:rsidR="00921169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2E5DF641" w14:textId="77777777" w:rsidR="00921169" w:rsidRDefault="00921169" w:rsidP="00906996">
            <w:pPr>
              <w:pStyle w:val="TAL"/>
            </w:pPr>
            <w:r>
              <w:t>Bit</w:t>
            </w:r>
          </w:p>
          <w:p w14:paraId="65BCD981" w14:textId="77777777" w:rsidR="00921169" w:rsidRDefault="00921169" w:rsidP="00906996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18F1050E" w14:textId="77777777" w:rsidR="00921169" w:rsidRDefault="00921169" w:rsidP="00906996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15B9FBB" w14:textId="77777777" w:rsidR="00921169" w:rsidRDefault="00921169" w:rsidP="00906996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630BCB3B" w14:textId="77777777" w:rsidR="00921169" w:rsidRPr="00595FB7" w:rsidRDefault="00921169" w:rsidP="00906996">
            <w:pPr>
              <w:pStyle w:val="TAL"/>
              <w:rPr>
                <w:noProof/>
              </w:rPr>
            </w:pPr>
          </w:p>
        </w:tc>
      </w:tr>
      <w:tr w:rsidR="00921169" w:rsidRPr="00464312" w14:paraId="75A477CE" w14:textId="77777777" w:rsidTr="00906996">
        <w:trPr>
          <w:cantSplit/>
          <w:jc w:val="center"/>
        </w:trPr>
        <w:tc>
          <w:tcPr>
            <w:tcW w:w="7094" w:type="dxa"/>
          </w:tcPr>
          <w:p w14:paraId="1D67C52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103B0D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0D4063F9" w14:textId="77777777" w:rsidTr="00906996">
        <w:trPr>
          <w:cantSplit/>
          <w:jc w:val="center"/>
        </w:trPr>
        <w:tc>
          <w:tcPr>
            <w:tcW w:w="7094" w:type="dxa"/>
          </w:tcPr>
          <w:p w14:paraId="41950728" w14:textId="77777777" w:rsidR="00921169" w:rsidRDefault="00921169" w:rsidP="00906996">
            <w:pPr>
              <w:pStyle w:val="TAL"/>
            </w:pPr>
            <w:bookmarkStart w:id="98" w:name="MCCQCTEMPBM_00000135"/>
          </w:p>
        </w:tc>
      </w:tr>
      <w:bookmarkEnd w:id="98"/>
      <w:tr w:rsidR="00921169" w:rsidRPr="00903C49" w14:paraId="5BC0E627" w14:textId="77777777" w:rsidTr="00906996">
        <w:trPr>
          <w:cantSplit/>
          <w:jc w:val="center"/>
        </w:trPr>
        <w:tc>
          <w:tcPr>
            <w:tcW w:w="7094" w:type="dxa"/>
          </w:tcPr>
          <w:p w14:paraId="7A480425" w14:textId="77777777" w:rsidR="00921169" w:rsidRDefault="00921169" w:rsidP="00906996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37D4049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45FC3919" w14:textId="77777777" w:rsidTr="00906996">
        <w:trPr>
          <w:cantSplit/>
          <w:jc w:val="center"/>
        </w:trPr>
        <w:tc>
          <w:tcPr>
            <w:tcW w:w="7094" w:type="dxa"/>
          </w:tcPr>
          <w:p w14:paraId="124A4315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99" w:name="MCCQCTEMPBM_00000136"/>
          </w:p>
        </w:tc>
      </w:tr>
      <w:bookmarkEnd w:id="99"/>
      <w:tr w:rsidR="00921169" w:rsidRPr="00903C49" w14:paraId="2FB5DC89" w14:textId="77777777" w:rsidTr="00906996">
        <w:trPr>
          <w:cantSplit/>
          <w:jc w:val="center"/>
        </w:trPr>
        <w:tc>
          <w:tcPr>
            <w:tcW w:w="7094" w:type="dxa"/>
          </w:tcPr>
          <w:p w14:paraId="78273DF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1480E3F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46B818AA" w14:textId="77777777" w:rsidTr="00906996">
        <w:trPr>
          <w:cantSplit/>
          <w:jc w:val="center"/>
        </w:trPr>
        <w:tc>
          <w:tcPr>
            <w:tcW w:w="7094" w:type="dxa"/>
          </w:tcPr>
          <w:p w14:paraId="6EDA45E3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00" w:name="MCCQCTEMPBM_00000137"/>
          </w:p>
        </w:tc>
      </w:tr>
      <w:bookmarkEnd w:id="100"/>
      <w:tr w:rsidR="00921169" w:rsidRPr="00903C49" w14:paraId="5AD731F1" w14:textId="77777777" w:rsidTr="00906996">
        <w:trPr>
          <w:cantSplit/>
          <w:jc w:val="center"/>
        </w:trPr>
        <w:tc>
          <w:tcPr>
            <w:tcW w:w="7094" w:type="dxa"/>
          </w:tcPr>
          <w:p w14:paraId="1F970DB2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0F53AA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0186EF68" w14:textId="77777777" w:rsidTr="00906996">
        <w:trPr>
          <w:cantSplit/>
          <w:jc w:val="center"/>
        </w:trPr>
        <w:tc>
          <w:tcPr>
            <w:tcW w:w="7094" w:type="dxa"/>
          </w:tcPr>
          <w:p w14:paraId="0CA3C345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01" w:name="MCCQCTEMPBM_00000138"/>
          </w:p>
        </w:tc>
      </w:tr>
      <w:bookmarkEnd w:id="101"/>
      <w:tr w:rsidR="00921169" w:rsidRPr="003168A2" w14:paraId="09BB3C55" w14:textId="77777777" w:rsidTr="00906996">
        <w:trPr>
          <w:cantSplit/>
          <w:jc w:val="center"/>
        </w:trPr>
        <w:tc>
          <w:tcPr>
            <w:tcW w:w="7094" w:type="dxa"/>
          </w:tcPr>
          <w:p w14:paraId="309B2B3E" w14:textId="77777777" w:rsidR="00921169" w:rsidRPr="00B553EA" w:rsidRDefault="00921169" w:rsidP="00906996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BD6C7C9" w14:textId="77777777" w:rsidR="00921169" w:rsidRDefault="00921169" w:rsidP="00906996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21169" w:rsidRPr="003168A2" w14:paraId="5D771E88" w14:textId="77777777" w:rsidTr="00906996">
        <w:trPr>
          <w:cantSplit/>
          <w:jc w:val="center"/>
        </w:trPr>
        <w:tc>
          <w:tcPr>
            <w:tcW w:w="7094" w:type="dxa"/>
          </w:tcPr>
          <w:p w14:paraId="6F063DA0" w14:textId="77777777" w:rsidR="00921169" w:rsidRPr="00530E20" w:rsidRDefault="00921169" w:rsidP="00906996">
            <w:pPr>
              <w:pStyle w:val="TAL"/>
            </w:pPr>
            <w:bookmarkStart w:id="102" w:name="MCCQCTEMPBM_00000139"/>
          </w:p>
        </w:tc>
      </w:tr>
      <w:bookmarkEnd w:id="102"/>
      <w:tr w:rsidR="00921169" w:rsidRPr="003168A2" w14:paraId="1B88B4B3" w14:textId="77777777" w:rsidTr="00906996">
        <w:trPr>
          <w:cantSplit/>
          <w:jc w:val="center"/>
        </w:trPr>
        <w:tc>
          <w:tcPr>
            <w:tcW w:w="7094" w:type="dxa"/>
          </w:tcPr>
          <w:p w14:paraId="3DDB278A" w14:textId="77777777" w:rsidR="00921169" w:rsidRPr="00530E20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2D656ADD" w14:textId="77777777" w:rsidTr="00906996">
        <w:trPr>
          <w:cantSplit/>
          <w:jc w:val="center"/>
        </w:trPr>
        <w:tc>
          <w:tcPr>
            <w:tcW w:w="7094" w:type="dxa"/>
          </w:tcPr>
          <w:p w14:paraId="6688E927" w14:textId="77777777" w:rsidR="00921169" w:rsidRPr="00C434ED" w:rsidRDefault="00921169" w:rsidP="00906996">
            <w:pPr>
              <w:pStyle w:val="TAL"/>
            </w:pPr>
            <w:bookmarkStart w:id="103" w:name="MCCQCTEMPBM_00000140"/>
          </w:p>
        </w:tc>
      </w:tr>
      <w:bookmarkEnd w:id="103"/>
    </w:tbl>
    <w:p w14:paraId="26C17721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2BE4D9B8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03F478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C6846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D1161D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A3C1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EF1060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3EF31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0C0D1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FAAA4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220349" w14:textId="77777777" w:rsidR="00921169" w:rsidRDefault="00921169" w:rsidP="00906996">
            <w:pPr>
              <w:pStyle w:val="TAL"/>
            </w:pPr>
          </w:p>
        </w:tc>
      </w:tr>
      <w:tr w:rsidR="00921169" w14:paraId="46CF3A7A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254A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46803943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218DB7" w14:textId="77777777" w:rsidR="00921169" w:rsidRDefault="00921169" w:rsidP="00906996">
            <w:pPr>
              <w:pStyle w:val="TAL"/>
            </w:pPr>
            <w:r>
              <w:t>octet o4+4</w:t>
            </w:r>
          </w:p>
          <w:p w14:paraId="62467F2B" w14:textId="77777777" w:rsidR="00921169" w:rsidRDefault="00921169" w:rsidP="00906996">
            <w:pPr>
              <w:pStyle w:val="TAL"/>
            </w:pPr>
          </w:p>
          <w:p w14:paraId="45897EB8" w14:textId="77777777" w:rsidR="00921169" w:rsidRDefault="00921169" w:rsidP="00906996">
            <w:pPr>
              <w:pStyle w:val="TAL"/>
            </w:pPr>
            <w:r>
              <w:t>octet o4+5</w:t>
            </w:r>
          </w:p>
        </w:tc>
      </w:tr>
      <w:tr w:rsidR="00921169" w14:paraId="38963B6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27CD" w14:textId="77777777" w:rsidR="00921169" w:rsidRDefault="00921169" w:rsidP="00906996">
            <w:pPr>
              <w:pStyle w:val="TAC"/>
            </w:pPr>
          </w:p>
          <w:p w14:paraId="6F1A8FE7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F861B" w14:textId="77777777" w:rsidR="00921169" w:rsidRDefault="00921169" w:rsidP="00906996">
            <w:pPr>
              <w:pStyle w:val="TAL"/>
            </w:pPr>
            <w:r>
              <w:t>octet (o4+</w:t>
            </w:r>
            <w:proofErr w:type="gramStart"/>
            <w:r>
              <w:t>6)*</w:t>
            </w:r>
            <w:proofErr w:type="gramEnd"/>
          </w:p>
          <w:p w14:paraId="139896F3" w14:textId="77777777" w:rsidR="00921169" w:rsidRDefault="00921169" w:rsidP="00906996">
            <w:pPr>
              <w:pStyle w:val="TAL"/>
            </w:pPr>
          </w:p>
          <w:p w14:paraId="5FE39349" w14:textId="77777777" w:rsidR="00921169" w:rsidRDefault="00921169" w:rsidP="00906996">
            <w:pPr>
              <w:pStyle w:val="TAL"/>
            </w:pPr>
            <w:r>
              <w:t>octet o19*</w:t>
            </w:r>
          </w:p>
        </w:tc>
      </w:tr>
      <w:tr w:rsidR="00921169" w14:paraId="0DD3F48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96C3" w14:textId="77777777" w:rsidR="00921169" w:rsidRDefault="00921169" w:rsidP="00906996">
            <w:pPr>
              <w:pStyle w:val="TAC"/>
            </w:pPr>
          </w:p>
          <w:p w14:paraId="7EB1A774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20DA6" w14:textId="77777777" w:rsidR="00921169" w:rsidRDefault="00921169" w:rsidP="00906996">
            <w:pPr>
              <w:pStyle w:val="TAL"/>
            </w:pPr>
            <w:r>
              <w:t>octet (o19+</w:t>
            </w:r>
            <w:proofErr w:type="gramStart"/>
            <w:r>
              <w:t>1)*</w:t>
            </w:r>
            <w:proofErr w:type="gramEnd"/>
          </w:p>
          <w:p w14:paraId="32823A33" w14:textId="77777777" w:rsidR="00921169" w:rsidRDefault="00921169" w:rsidP="00906996">
            <w:pPr>
              <w:pStyle w:val="TAL"/>
            </w:pPr>
          </w:p>
          <w:p w14:paraId="48FF8667" w14:textId="77777777" w:rsidR="00921169" w:rsidRDefault="00921169" w:rsidP="00906996">
            <w:pPr>
              <w:pStyle w:val="TAL"/>
            </w:pPr>
            <w:r>
              <w:t>octet o20*</w:t>
            </w:r>
          </w:p>
        </w:tc>
      </w:tr>
      <w:tr w:rsidR="00921169" w14:paraId="6373898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8569" w14:textId="77777777" w:rsidR="00921169" w:rsidRDefault="00921169" w:rsidP="00906996">
            <w:pPr>
              <w:pStyle w:val="TAC"/>
            </w:pPr>
          </w:p>
          <w:p w14:paraId="3A02C09F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A46570" w14:textId="77777777" w:rsidR="00921169" w:rsidRDefault="00921169" w:rsidP="00906996">
            <w:pPr>
              <w:pStyle w:val="TAL"/>
            </w:pPr>
            <w:r>
              <w:t>octet (o20+</w:t>
            </w:r>
            <w:proofErr w:type="gramStart"/>
            <w:r>
              <w:t>1)*</w:t>
            </w:r>
            <w:proofErr w:type="gramEnd"/>
          </w:p>
          <w:p w14:paraId="3BD42CB7" w14:textId="77777777" w:rsidR="00921169" w:rsidRDefault="00921169" w:rsidP="00906996">
            <w:pPr>
              <w:pStyle w:val="TAL"/>
            </w:pPr>
          </w:p>
          <w:p w14:paraId="55C436B4" w14:textId="77777777" w:rsidR="00921169" w:rsidRDefault="00921169" w:rsidP="00906996">
            <w:pPr>
              <w:pStyle w:val="TAL"/>
            </w:pPr>
            <w:r>
              <w:t>octet o21*</w:t>
            </w:r>
          </w:p>
        </w:tc>
      </w:tr>
      <w:tr w:rsidR="00921169" w14:paraId="4C03393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0C34" w14:textId="77777777" w:rsidR="00921169" w:rsidRDefault="00921169" w:rsidP="00906996">
            <w:pPr>
              <w:pStyle w:val="TAC"/>
            </w:pPr>
          </w:p>
          <w:p w14:paraId="593407C6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1B0B73" w14:textId="77777777" w:rsidR="00921169" w:rsidRDefault="00921169" w:rsidP="00906996">
            <w:pPr>
              <w:pStyle w:val="TAL"/>
            </w:pPr>
            <w:r>
              <w:t>octet (o21+</w:t>
            </w:r>
            <w:proofErr w:type="gramStart"/>
            <w:r>
              <w:t>1)*</w:t>
            </w:r>
            <w:proofErr w:type="gramEnd"/>
          </w:p>
          <w:p w14:paraId="7493106B" w14:textId="77777777" w:rsidR="00921169" w:rsidRDefault="00921169" w:rsidP="00906996">
            <w:pPr>
              <w:pStyle w:val="TAL"/>
            </w:pPr>
          </w:p>
          <w:p w14:paraId="48E9CA50" w14:textId="77777777" w:rsidR="00921169" w:rsidRDefault="00921169" w:rsidP="00906996">
            <w:pPr>
              <w:pStyle w:val="TAL"/>
            </w:pPr>
            <w:r>
              <w:t>octet o26*</w:t>
            </w:r>
          </w:p>
        </w:tc>
      </w:tr>
    </w:tbl>
    <w:p w14:paraId="32B64713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5D16CCF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FBC527D" w14:textId="77777777" w:rsidTr="00906996">
        <w:trPr>
          <w:cantSplit/>
          <w:jc w:val="center"/>
        </w:trPr>
        <w:tc>
          <w:tcPr>
            <w:tcW w:w="7094" w:type="dxa"/>
          </w:tcPr>
          <w:p w14:paraId="1E4810E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4DBE11C3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21169" w:rsidRPr="003168A2" w14:paraId="3381D50C" w14:textId="77777777" w:rsidTr="00906996">
        <w:trPr>
          <w:cantSplit/>
          <w:jc w:val="center"/>
        </w:trPr>
        <w:tc>
          <w:tcPr>
            <w:tcW w:w="7094" w:type="dxa"/>
          </w:tcPr>
          <w:p w14:paraId="46B5476C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04" w:name="MCCQCTEMPBM_00000141"/>
          </w:p>
        </w:tc>
      </w:tr>
      <w:bookmarkEnd w:id="104"/>
    </w:tbl>
    <w:p w14:paraId="16D70CE5" w14:textId="77777777" w:rsidR="00921169" w:rsidRDefault="00921169" w:rsidP="00921169"/>
    <w:p w14:paraId="5316775F" w14:textId="77777777" w:rsidR="00921169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36E19AD6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EE4A9C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1070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66A462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BCF01C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437F8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3D7BF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88C23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14D4B6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5311439" w14:textId="77777777" w:rsidR="00921169" w:rsidRDefault="00921169" w:rsidP="00906996">
            <w:pPr>
              <w:pStyle w:val="TAL"/>
            </w:pPr>
          </w:p>
        </w:tc>
      </w:tr>
      <w:tr w:rsidR="00921169" w14:paraId="05B4E1B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DCC34" w14:textId="77777777" w:rsidR="00921169" w:rsidRDefault="00921169" w:rsidP="00906996">
            <w:pPr>
              <w:pStyle w:val="TAC"/>
            </w:pPr>
          </w:p>
          <w:p w14:paraId="2E8F8CCE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9913A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3E54877" w14:textId="77777777" w:rsidR="00921169" w:rsidRPr="00903C49" w:rsidRDefault="00921169" w:rsidP="00906996">
            <w:pPr>
              <w:pStyle w:val="TAL"/>
            </w:pPr>
          </w:p>
          <w:p w14:paraId="3E19FABC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21169" w14:paraId="62A7A76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77D6" w14:textId="77777777" w:rsidR="00921169" w:rsidRDefault="00921169" w:rsidP="00906996">
            <w:pPr>
              <w:pStyle w:val="TAC"/>
            </w:pPr>
          </w:p>
          <w:p w14:paraId="68B6095B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1E63D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3A3A8781" w14:textId="77777777" w:rsidR="00921169" w:rsidRPr="00903C49" w:rsidRDefault="00921169" w:rsidP="00906996">
            <w:pPr>
              <w:pStyle w:val="TAL"/>
            </w:pPr>
          </w:p>
          <w:p w14:paraId="726D356E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21169" w14:paraId="319D377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F2B82" w14:textId="77777777" w:rsidR="00921169" w:rsidRPr="00986958" w:rsidRDefault="00921169" w:rsidP="00906996">
            <w:pPr>
              <w:pStyle w:val="TAC"/>
            </w:pPr>
          </w:p>
          <w:p w14:paraId="2AC5006E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E4C82" w14:textId="77777777" w:rsidR="00921169" w:rsidRPr="00903C49" w:rsidRDefault="00921169" w:rsidP="00906996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53B9FB2E" w14:textId="77777777" w:rsidR="00921169" w:rsidRPr="00903C49" w:rsidRDefault="00921169" w:rsidP="00906996">
            <w:pPr>
              <w:pStyle w:val="TAL"/>
            </w:pPr>
          </w:p>
          <w:p w14:paraId="20E5F964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765844D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0C918765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03C49" w14:paraId="4CE63733" w14:textId="77777777" w:rsidTr="00906996">
        <w:trPr>
          <w:cantSplit/>
          <w:jc w:val="center"/>
        </w:trPr>
        <w:tc>
          <w:tcPr>
            <w:tcW w:w="7094" w:type="dxa"/>
          </w:tcPr>
          <w:p w14:paraId="4603E64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EA5778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5EB0A4E5" w14:textId="77777777" w:rsidTr="00906996">
        <w:trPr>
          <w:cantSplit/>
          <w:jc w:val="center"/>
        </w:trPr>
        <w:tc>
          <w:tcPr>
            <w:tcW w:w="7094" w:type="dxa"/>
          </w:tcPr>
          <w:p w14:paraId="36E0873B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05" w:name="MCCQCTEMPBM_00000142"/>
          </w:p>
        </w:tc>
      </w:tr>
      <w:bookmarkEnd w:id="105"/>
      <w:tr w:rsidR="00921169" w:rsidRPr="003168A2" w14:paraId="3367D9B5" w14:textId="77777777" w:rsidTr="00906996">
        <w:trPr>
          <w:cantSplit/>
          <w:jc w:val="center"/>
        </w:trPr>
        <w:tc>
          <w:tcPr>
            <w:tcW w:w="7094" w:type="dxa"/>
          </w:tcPr>
          <w:p w14:paraId="39B2C374" w14:textId="77777777" w:rsidR="00921169" w:rsidRDefault="00921169" w:rsidP="00906996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A00FFF3" w14:textId="77777777" w:rsidR="00921169" w:rsidRDefault="00921169" w:rsidP="00906996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21169" w:rsidRPr="003168A2" w14:paraId="52301F00" w14:textId="77777777" w:rsidTr="00906996">
        <w:trPr>
          <w:cantSplit/>
          <w:jc w:val="center"/>
        </w:trPr>
        <w:tc>
          <w:tcPr>
            <w:tcW w:w="7094" w:type="dxa"/>
          </w:tcPr>
          <w:p w14:paraId="3217B2B9" w14:textId="77777777" w:rsidR="00921169" w:rsidRDefault="00921169" w:rsidP="00906996">
            <w:pPr>
              <w:pStyle w:val="TAL"/>
            </w:pPr>
            <w:bookmarkStart w:id="106" w:name="MCCQCTEMPBM_00000143"/>
          </w:p>
        </w:tc>
      </w:tr>
      <w:bookmarkEnd w:id="106"/>
      <w:tr w:rsidR="00921169" w:rsidRPr="003168A2" w14:paraId="066E7925" w14:textId="77777777" w:rsidTr="00906996">
        <w:trPr>
          <w:cantSplit/>
          <w:jc w:val="center"/>
        </w:trPr>
        <w:tc>
          <w:tcPr>
            <w:tcW w:w="7094" w:type="dxa"/>
          </w:tcPr>
          <w:p w14:paraId="1B221AE5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07D49E88" w14:textId="77777777" w:rsidTr="00906996">
        <w:trPr>
          <w:cantSplit/>
          <w:jc w:val="center"/>
        </w:trPr>
        <w:tc>
          <w:tcPr>
            <w:tcW w:w="7094" w:type="dxa"/>
          </w:tcPr>
          <w:p w14:paraId="572A2B86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07" w:name="MCCQCTEMPBM_00000144"/>
          </w:p>
        </w:tc>
      </w:tr>
      <w:bookmarkEnd w:id="107"/>
    </w:tbl>
    <w:p w14:paraId="02D27BA3" w14:textId="77777777" w:rsidR="00921169" w:rsidRPr="0046576E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5F9A10FC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DDC07B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E053A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B6B0B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967131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8149BC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F6581D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F077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EDF2D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88F133" w14:textId="77777777" w:rsidR="00921169" w:rsidRDefault="00921169" w:rsidP="00906996">
            <w:pPr>
              <w:pStyle w:val="TAL"/>
            </w:pPr>
          </w:p>
        </w:tc>
      </w:tr>
      <w:tr w:rsidR="00921169" w14:paraId="0A04D003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7D1F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FEEE57B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AE663A5" w14:textId="77777777" w:rsidR="00921169" w:rsidRDefault="00921169" w:rsidP="00906996">
            <w:pPr>
              <w:pStyle w:val="TAL"/>
            </w:pPr>
            <w:r>
              <w:t>octet o26+1</w:t>
            </w:r>
          </w:p>
          <w:p w14:paraId="0389811E" w14:textId="77777777" w:rsidR="00921169" w:rsidRDefault="00921169" w:rsidP="00906996">
            <w:pPr>
              <w:pStyle w:val="TAL"/>
            </w:pPr>
          </w:p>
          <w:p w14:paraId="4D2B1D03" w14:textId="77777777" w:rsidR="00921169" w:rsidRDefault="00921169" w:rsidP="00906996">
            <w:pPr>
              <w:pStyle w:val="TAL"/>
            </w:pPr>
            <w:r>
              <w:t>octet o26+2</w:t>
            </w:r>
          </w:p>
        </w:tc>
      </w:tr>
      <w:tr w:rsidR="00921169" w14:paraId="6E1C87D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C759" w14:textId="77777777" w:rsidR="00921169" w:rsidRDefault="00921169" w:rsidP="00906996">
            <w:pPr>
              <w:pStyle w:val="TAC"/>
            </w:pPr>
          </w:p>
          <w:p w14:paraId="00688D62" w14:textId="77777777" w:rsidR="00921169" w:rsidRDefault="00921169" w:rsidP="00906996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49961" w14:textId="77777777" w:rsidR="00921169" w:rsidRDefault="00921169" w:rsidP="00906996">
            <w:pPr>
              <w:pStyle w:val="TAL"/>
            </w:pPr>
            <w:r>
              <w:t>octet (o26+</w:t>
            </w:r>
            <w:proofErr w:type="gramStart"/>
            <w:r>
              <w:t>3)*</w:t>
            </w:r>
            <w:proofErr w:type="gramEnd"/>
          </w:p>
          <w:p w14:paraId="397D0198" w14:textId="77777777" w:rsidR="00921169" w:rsidRDefault="00921169" w:rsidP="00906996">
            <w:pPr>
              <w:pStyle w:val="TAL"/>
            </w:pPr>
          </w:p>
          <w:p w14:paraId="0BB306E7" w14:textId="77777777" w:rsidR="00921169" w:rsidRDefault="00921169" w:rsidP="00906996">
            <w:pPr>
              <w:pStyle w:val="TAL"/>
            </w:pPr>
            <w:r>
              <w:t>octet (o26+</w:t>
            </w:r>
            <w:proofErr w:type="gramStart"/>
            <w:r>
              <w:t>5)*</w:t>
            </w:r>
            <w:proofErr w:type="gramEnd"/>
          </w:p>
        </w:tc>
      </w:tr>
      <w:tr w:rsidR="00921169" w14:paraId="1A6311E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E8C0" w14:textId="77777777" w:rsidR="00921169" w:rsidRDefault="00921169" w:rsidP="00906996">
            <w:pPr>
              <w:pStyle w:val="TAC"/>
            </w:pPr>
          </w:p>
          <w:p w14:paraId="06B1E1E6" w14:textId="77777777" w:rsidR="00921169" w:rsidRDefault="00921169" w:rsidP="00906996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3E75A" w14:textId="77777777" w:rsidR="00921169" w:rsidRDefault="00921169" w:rsidP="00906996">
            <w:pPr>
              <w:pStyle w:val="TAL"/>
            </w:pPr>
            <w:r>
              <w:t>octet (o26+</w:t>
            </w:r>
            <w:proofErr w:type="gramStart"/>
            <w:r>
              <w:t>6)*</w:t>
            </w:r>
            <w:proofErr w:type="gramEnd"/>
          </w:p>
          <w:p w14:paraId="6F3F6DBD" w14:textId="77777777" w:rsidR="00921169" w:rsidRDefault="00921169" w:rsidP="00906996">
            <w:pPr>
              <w:pStyle w:val="TAL"/>
            </w:pPr>
          </w:p>
          <w:p w14:paraId="6F61EA36" w14:textId="77777777" w:rsidR="00921169" w:rsidRDefault="00921169" w:rsidP="00906996">
            <w:pPr>
              <w:pStyle w:val="TAL"/>
            </w:pPr>
            <w:r>
              <w:t>octet (o26+</w:t>
            </w:r>
            <w:proofErr w:type="gramStart"/>
            <w:r>
              <w:t>8)*</w:t>
            </w:r>
            <w:proofErr w:type="gramEnd"/>
          </w:p>
        </w:tc>
      </w:tr>
      <w:tr w:rsidR="00921169" w14:paraId="46AD2A0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1ACBE" w14:textId="77777777" w:rsidR="00921169" w:rsidRDefault="00921169" w:rsidP="00906996">
            <w:pPr>
              <w:pStyle w:val="TAC"/>
            </w:pPr>
          </w:p>
          <w:p w14:paraId="6C3CE437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C0119" w14:textId="77777777" w:rsidR="00921169" w:rsidRDefault="00921169" w:rsidP="00906996">
            <w:pPr>
              <w:pStyle w:val="TAL"/>
            </w:pPr>
            <w:r>
              <w:t>octet (o26+</w:t>
            </w:r>
            <w:proofErr w:type="gramStart"/>
            <w:r>
              <w:t>9)*</w:t>
            </w:r>
            <w:proofErr w:type="gramEnd"/>
          </w:p>
          <w:p w14:paraId="2293044F" w14:textId="77777777" w:rsidR="00921169" w:rsidRDefault="00921169" w:rsidP="00906996">
            <w:pPr>
              <w:pStyle w:val="TAL"/>
            </w:pPr>
          </w:p>
          <w:p w14:paraId="7D1917A6" w14:textId="77777777" w:rsidR="00921169" w:rsidRDefault="00921169" w:rsidP="00906996">
            <w:pPr>
              <w:pStyle w:val="TAL"/>
            </w:pPr>
            <w:r>
              <w:t>octet (o26+3*n-</w:t>
            </w:r>
            <w:proofErr w:type="gramStart"/>
            <w:r>
              <w:t>1)*</w:t>
            </w:r>
            <w:proofErr w:type="gramEnd"/>
          </w:p>
        </w:tc>
      </w:tr>
      <w:tr w:rsidR="00921169" w14:paraId="60A9F90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FA2E" w14:textId="77777777" w:rsidR="00921169" w:rsidRDefault="00921169" w:rsidP="00906996">
            <w:pPr>
              <w:pStyle w:val="TAC"/>
            </w:pPr>
          </w:p>
          <w:p w14:paraId="4AB49F29" w14:textId="77777777" w:rsidR="00921169" w:rsidRDefault="00921169" w:rsidP="00906996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4AC9D4" w14:textId="77777777" w:rsidR="00921169" w:rsidRDefault="00921169" w:rsidP="00906996">
            <w:pPr>
              <w:pStyle w:val="TAL"/>
            </w:pPr>
            <w:r>
              <w:t>octet (o26+3*</w:t>
            </w:r>
            <w:proofErr w:type="gramStart"/>
            <w:r>
              <w:t>n)*</w:t>
            </w:r>
            <w:proofErr w:type="gramEnd"/>
          </w:p>
          <w:p w14:paraId="662D8D00" w14:textId="77777777" w:rsidR="00921169" w:rsidRDefault="00921169" w:rsidP="00906996">
            <w:pPr>
              <w:pStyle w:val="TAL"/>
            </w:pPr>
          </w:p>
          <w:p w14:paraId="7C8721AC" w14:textId="77777777" w:rsidR="00921169" w:rsidRDefault="00921169" w:rsidP="00906996">
            <w:pPr>
              <w:pStyle w:val="TAL"/>
            </w:pPr>
            <w:r>
              <w:t>octet (o26+2+3*</w:t>
            </w:r>
            <w:proofErr w:type="gramStart"/>
            <w:r>
              <w:t>n)*</w:t>
            </w:r>
            <w:proofErr w:type="gramEnd"/>
          </w:p>
          <w:p w14:paraId="6723BA2B" w14:textId="77777777" w:rsidR="00921169" w:rsidRDefault="00921169" w:rsidP="00906996">
            <w:pPr>
              <w:pStyle w:val="TAL"/>
            </w:pPr>
            <w:r>
              <w:t>= octet o27*</w:t>
            </w:r>
          </w:p>
        </w:tc>
      </w:tr>
    </w:tbl>
    <w:p w14:paraId="73C399F2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31F5C44A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16BB3AB6" w14:textId="77777777" w:rsidTr="00906996">
        <w:trPr>
          <w:cantSplit/>
          <w:jc w:val="center"/>
        </w:trPr>
        <w:tc>
          <w:tcPr>
            <w:tcW w:w="7094" w:type="dxa"/>
          </w:tcPr>
          <w:p w14:paraId="3C78099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4150DB1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21169" w:rsidRPr="003168A2" w14:paraId="41602D28" w14:textId="77777777" w:rsidTr="00906996">
        <w:trPr>
          <w:cantSplit/>
          <w:jc w:val="center"/>
        </w:trPr>
        <w:tc>
          <w:tcPr>
            <w:tcW w:w="7094" w:type="dxa"/>
          </w:tcPr>
          <w:p w14:paraId="27C811D0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08" w:name="MCCQCTEMPBM_00000145"/>
          </w:p>
        </w:tc>
      </w:tr>
      <w:bookmarkEnd w:id="108"/>
    </w:tbl>
    <w:p w14:paraId="21B13425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21169" w14:paraId="44019507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2A3667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75C16B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8A01F6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79F6E9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02197E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8D03E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79895B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972FB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0D65A7" w14:textId="77777777" w:rsidR="00921169" w:rsidRDefault="00921169" w:rsidP="00906996">
            <w:pPr>
              <w:pStyle w:val="TAL"/>
            </w:pPr>
          </w:p>
        </w:tc>
      </w:tr>
      <w:tr w:rsidR="00921169" w14:paraId="1353DF4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13D3" w14:textId="77777777" w:rsidR="00921169" w:rsidRDefault="00921169" w:rsidP="00906996">
            <w:pPr>
              <w:pStyle w:val="TAC"/>
            </w:pPr>
            <w:r>
              <w:t>0</w:t>
            </w:r>
          </w:p>
          <w:p w14:paraId="3C6836CE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5CAC" w14:textId="77777777" w:rsidR="00921169" w:rsidRDefault="00921169" w:rsidP="00906996">
            <w:pPr>
              <w:pStyle w:val="TAC"/>
            </w:pPr>
            <w:r>
              <w:t>0</w:t>
            </w:r>
          </w:p>
          <w:p w14:paraId="1FEEF22D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6AF6" w14:textId="77777777" w:rsidR="00921169" w:rsidRDefault="00921169" w:rsidP="00906996">
            <w:pPr>
              <w:pStyle w:val="TAC"/>
            </w:pPr>
            <w:r>
              <w:t>0</w:t>
            </w:r>
          </w:p>
          <w:p w14:paraId="5F8D2533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FA75" w14:textId="77777777" w:rsidR="00921169" w:rsidRDefault="00921169" w:rsidP="00906996">
            <w:pPr>
              <w:pStyle w:val="TAC"/>
            </w:pPr>
            <w:r>
              <w:t>0</w:t>
            </w:r>
          </w:p>
          <w:p w14:paraId="530D27AE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1B7F" w14:textId="77777777" w:rsidR="00921169" w:rsidRDefault="00921169" w:rsidP="00906996">
            <w:pPr>
              <w:pStyle w:val="TAC"/>
            </w:pPr>
            <w:r>
              <w:t>0</w:t>
            </w:r>
          </w:p>
          <w:p w14:paraId="4403B672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0F0D" w14:textId="77777777" w:rsidR="00921169" w:rsidRDefault="00921169" w:rsidP="00906996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FD452E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21169" w14:paraId="2B78513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CABD" w14:textId="77777777" w:rsidR="00921169" w:rsidRPr="00986958" w:rsidRDefault="00921169" w:rsidP="00906996">
            <w:pPr>
              <w:pStyle w:val="TAC"/>
            </w:pPr>
          </w:p>
          <w:p w14:paraId="73D3789E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C73BF0" w14:textId="77777777" w:rsidR="00921169" w:rsidRDefault="00921169" w:rsidP="00906996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0532774" w14:textId="77777777" w:rsidR="00921169" w:rsidRPr="00903C49" w:rsidRDefault="00921169" w:rsidP="00906996">
            <w:pPr>
              <w:pStyle w:val="TAL"/>
            </w:pPr>
          </w:p>
          <w:p w14:paraId="111D48A3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1D13F99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381A39B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03C49" w14:paraId="61D1AE03" w14:textId="77777777" w:rsidTr="00906996">
        <w:trPr>
          <w:cantSplit/>
          <w:jc w:val="center"/>
        </w:trPr>
        <w:tc>
          <w:tcPr>
            <w:tcW w:w="7094" w:type="dxa"/>
          </w:tcPr>
          <w:p w14:paraId="6F6E2EA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7101739E" w14:textId="77777777" w:rsidR="00921169" w:rsidRDefault="00921169" w:rsidP="00906996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5FBD6D68" w14:textId="77777777" w:rsidR="00921169" w:rsidRDefault="00921169" w:rsidP="00906996">
            <w:pPr>
              <w:pStyle w:val="TAL"/>
            </w:pPr>
            <w:r>
              <w:t>Bits</w:t>
            </w:r>
          </w:p>
          <w:p w14:paraId="011B161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72BF629" w14:textId="77777777" w:rsidR="00921169" w:rsidRDefault="00921169" w:rsidP="00906996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C8F2909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B260EB4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5E0EFC09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FE7CDA4" w14:textId="77777777" w:rsidR="00921169" w:rsidRDefault="00921169" w:rsidP="00906996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AC90DC0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0E2184A6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6EA9E8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21169" w:rsidRPr="00903C49" w14:paraId="574D6025" w14:textId="77777777" w:rsidTr="00906996">
        <w:trPr>
          <w:cantSplit/>
          <w:jc w:val="center"/>
        </w:trPr>
        <w:tc>
          <w:tcPr>
            <w:tcW w:w="7094" w:type="dxa"/>
          </w:tcPr>
          <w:p w14:paraId="440D8FAB" w14:textId="77777777" w:rsidR="00921169" w:rsidRDefault="00921169" w:rsidP="00906996">
            <w:pPr>
              <w:pStyle w:val="TAL"/>
            </w:pPr>
            <w:bookmarkStart w:id="109" w:name="MCCQCTEMPBM_00000146"/>
          </w:p>
        </w:tc>
      </w:tr>
      <w:bookmarkEnd w:id="109"/>
      <w:tr w:rsidR="00921169" w:rsidRPr="003168A2" w14:paraId="7B91FCB7" w14:textId="77777777" w:rsidTr="00906996">
        <w:trPr>
          <w:cantSplit/>
          <w:jc w:val="center"/>
        </w:trPr>
        <w:tc>
          <w:tcPr>
            <w:tcW w:w="7094" w:type="dxa"/>
          </w:tcPr>
          <w:p w14:paraId="4E6E6127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21169" w:rsidRPr="003168A2" w14:paraId="49B16183" w14:textId="77777777" w:rsidTr="00906996">
        <w:trPr>
          <w:cantSplit/>
          <w:jc w:val="center"/>
        </w:trPr>
        <w:tc>
          <w:tcPr>
            <w:tcW w:w="7094" w:type="dxa"/>
          </w:tcPr>
          <w:p w14:paraId="2A98F9BC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34F6AB9E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51083FC0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229BBF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BDD5F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C5333A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4B0625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379D9E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A6B0FC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06D52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CE97F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99D66" w14:textId="77777777" w:rsidR="00921169" w:rsidRDefault="00921169" w:rsidP="00906996">
            <w:pPr>
              <w:pStyle w:val="TAL"/>
            </w:pPr>
          </w:p>
        </w:tc>
      </w:tr>
      <w:tr w:rsidR="00921169" w14:paraId="6BBD4A8A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7F98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5D65B1B3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15F04CF" w14:textId="77777777" w:rsidR="00921169" w:rsidRDefault="00921169" w:rsidP="00906996">
            <w:pPr>
              <w:pStyle w:val="TAL"/>
            </w:pPr>
            <w:r>
              <w:t>octet o120*</w:t>
            </w:r>
          </w:p>
          <w:p w14:paraId="55483870" w14:textId="77777777" w:rsidR="00921169" w:rsidRDefault="00921169" w:rsidP="00906996">
            <w:pPr>
              <w:pStyle w:val="TAL"/>
            </w:pPr>
          </w:p>
          <w:p w14:paraId="4EAA0637" w14:textId="77777777" w:rsidR="00921169" w:rsidRDefault="00921169" w:rsidP="00906996">
            <w:pPr>
              <w:pStyle w:val="TAL"/>
            </w:pPr>
            <w:r>
              <w:t>octet (o120+</w:t>
            </w:r>
            <w:proofErr w:type="gramStart"/>
            <w:r>
              <w:t>2)*</w:t>
            </w:r>
            <w:proofErr w:type="gramEnd"/>
          </w:p>
        </w:tc>
      </w:tr>
      <w:tr w:rsidR="00921169" w14:paraId="68DFB1D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72D0" w14:textId="77777777" w:rsidR="00921169" w:rsidRDefault="00921169" w:rsidP="00906996">
            <w:pPr>
              <w:pStyle w:val="TAC"/>
            </w:pPr>
          </w:p>
          <w:p w14:paraId="7EFE77F1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C455A" w14:textId="77777777" w:rsidR="00921169" w:rsidRDefault="00921169" w:rsidP="00906996">
            <w:pPr>
              <w:pStyle w:val="TAL"/>
            </w:pPr>
            <w:r>
              <w:t>octet (o120+</w:t>
            </w:r>
            <w:proofErr w:type="gramStart"/>
            <w:r>
              <w:t>3)*</w:t>
            </w:r>
            <w:proofErr w:type="gramEnd"/>
          </w:p>
          <w:p w14:paraId="200D3748" w14:textId="77777777" w:rsidR="00921169" w:rsidRDefault="00921169" w:rsidP="00906996">
            <w:pPr>
              <w:pStyle w:val="TAL"/>
            </w:pPr>
          </w:p>
          <w:p w14:paraId="360E97BB" w14:textId="77777777" w:rsidR="00921169" w:rsidRDefault="00921169" w:rsidP="00906996">
            <w:pPr>
              <w:pStyle w:val="TAL"/>
            </w:pPr>
            <w:r>
              <w:t>octet o33*</w:t>
            </w:r>
          </w:p>
        </w:tc>
      </w:tr>
      <w:tr w:rsidR="00921169" w14:paraId="4BA5D34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FEFD" w14:textId="77777777" w:rsidR="00921169" w:rsidRDefault="00921169" w:rsidP="00906996">
            <w:pPr>
              <w:pStyle w:val="TAC"/>
            </w:pPr>
          </w:p>
          <w:p w14:paraId="4F612758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F4956" w14:textId="77777777" w:rsidR="00921169" w:rsidRDefault="00921169" w:rsidP="00906996">
            <w:pPr>
              <w:pStyle w:val="TAL"/>
            </w:pPr>
            <w:r>
              <w:t>octet (o33+</w:t>
            </w:r>
            <w:proofErr w:type="gramStart"/>
            <w:r>
              <w:t>1)*</w:t>
            </w:r>
            <w:proofErr w:type="gramEnd"/>
          </w:p>
          <w:p w14:paraId="7A1D576F" w14:textId="77777777" w:rsidR="00921169" w:rsidRDefault="00921169" w:rsidP="00906996">
            <w:pPr>
              <w:pStyle w:val="TAL"/>
            </w:pPr>
          </w:p>
          <w:p w14:paraId="52B02C71" w14:textId="77777777" w:rsidR="00921169" w:rsidRDefault="00921169" w:rsidP="00906996">
            <w:pPr>
              <w:pStyle w:val="TAL"/>
            </w:pPr>
            <w:r>
              <w:t>octet o34*</w:t>
            </w:r>
          </w:p>
        </w:tc>
      </w:tr>
      <w:tr w:rsidR="00921169" w14:paraId="0900A05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17AC" w14:textId="77777777" w:rsidR="00921169" w:rsidRDefault="00921169" w:rsidP="00906996">
            <w:pPr>
              <w:pStyle w:val="TAC"/>
            </w:pPr>
          </w:p>
          <w:p w14:paraId="2C43E2E6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645AFC" w14:textId="77777777" w:rsidR="00921169" w:rsidRDefault="00921169" w:rsidP="00906996">
            <w:pPr>
              <w:pStyle w:val="TAL"/>
            </w:pPr>
            <w:r>
              <w:t>octet (o34+</w:t>
            </w:r>
            <w:proofErr w:type="gramStart"/>
            <w:r>
              <w:t>1)*</w:t>
            </w:r>
            <w:proofErr w:type="gramEnd"/>
          </w:p>
          <w:p w14:paraId="7C034FAF" w14:textId="77777777" w:rsidR="00921169" w:rsidRDefault="00921169" w:rsidP="00906996">
            <w:pPr>
              <w:pStyle w:val="TAL"/>
            </w:pPr>
          </w:p>
          <w:p w14:paraId="2614DA1F" w14:textId="77777777" w:rsidR="00921169" w:rsidRDefault="00921169" w:rsidP="00906996">
            <w:pPr>
              <w:pStyle w:val="TAL"/>
            </w:pPr>
            <w:r>
              <w:t>octet o35*</w:t>
            </w:r>
          </w:p>
        </w:tc>
      </w:tr>
      <w:tr w:rsidR="00921169" w14:paraId="286FA16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2115" w14:textId="77777777" w:rsidR="00921169" w:rsidRDefault="00921169" w:rsidP="00906996">
            <w:pPr>
              <w:pStyle w:val="TAC"/>
            </w:pPr>
          </w:p>
          <w:p w14:paraId="10E924C8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34D3C3" w14:textId="77777777" w:rsidR="00921169" w:rsidRDefault="00921169" w:rsidP="00906996">
            <w:pPr>
              <w:pStyle w:val="TAL"/>
            </w:pPr>
            <w:r>
              <w:t>octet (o35+</w:t>
            </w:r>
            <w:proofErr w:type="gramStart"/>
            <w:r>
              <w:t>1)*</w:t>
            </w:r>
            <w:proofErr w:type="gramEnd"/>
          </w:p>
          <w:p w14:paraId="14ACC825" w14:textId="77777777" w:rsidR="00921169" w:rsidRDefault="00921169" w:rsidP="00906996">
            <w:pPr>
              <w:pStyle w:val="TAL"/>
            </w:pPr>
          </w:p>
          <w:p w14:paraId="4386E0EC" w14:textId="77777777" w:rsidR="00921169" w:rsidRDefault="00921169" w:rsidP="00906996">
            <w:pPr>
              <w:pStyle w:val="TAL"/>
            </w:pPr>
            <w:r>
              <w:t>octet o28*</w:t>
            </w:r>
          </w:p>
        </w:tc>
      </w:tr>
    </w:tbl>
    <w:p w14:paraId="5D8F4322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5C0F45F8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253978D7" w14:textId="77777777" w:rsidTr="00906996">
        <w:trPr>
          <w:cantSplit/>
          <w:jc w:val="center"/>
        </w:trPr>
        <w:tc>
          <w:tcPr>
            <w:tcW w:w="7094" w:type="dxa"/>
          </w:tcPr>
          <w:p w14:paraId="50FC140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199680C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21169" w:rsidRPr="003168A2" w14:paraId="58665643" w14:textId="77777777" w:rsidTr="00906996">
        <w:trPr>
          <w:cantSplit/>
          <w:jc w:val="center"/>
        </w:trPr>
        <w:tc>
          <w:tcPr>
            <w:tcW w:w="7094" w:type="dxa"/>
          </w:tcPr>
          <w:p w14:paraId="28DD99E9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10" w:name="MCCQCTEMPBM_00000147"/>
          </w:p>
        </w:tc>
      </w:tr>
      <w:bookmarkEnd w:id="110"/>
    </w:tbl>
    <w:p w14:paraId="6908214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7D475C0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F191EE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8624F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01423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17FB3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CA89C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D0D17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0C007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AAD02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4C0ACF" w14:textId="77777777" w:rsidR="00921169" w:rsidRDefault="00921169" w:rsidP="00906996">
            <w:pPr>
              <w:pStyle w:val="TAL"/>
            </w:pPr>
          </w:p>
        </w:tc>
      </w:tr>
      <w:tr w:rsidR="00921169" w14:paraId="00CDF5E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2E31" w14:textId="77777777" w:rsidR="00921169" w:rsidRDefault="00921169" w:rsidP="00906996">
            <w:pPr>
              <w:pStyle w:val="TAC"/>
            </w:pPr>
          </w:p>
          <w:p w14:paraId="29D2E9BD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5DCCA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8801593" w14:textId="77777777" w:rsidR="00921169" w:rsidRPr="00903C49" w:rsidRDefault="00921169" w:rsidP="00906996">
            <w:pPr>
              <w:pStyle w:val="TAL"/>
            </w:pPr>
          </w:p>
          <w:p w14:paraId="64C8A77B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21169" w14:paraId="443744B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2936" w14:textId="77777777" w:rsidR="00921169" w:rsidRDefault="00921169" w:rsidP="00906996">
            <w:pPr>
              <w:pStyle w:val="TAC"/>
            </w:pPr>
          </w:p>
          <w:p w14:paraId="1C19EB9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FBF5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3F0B80DC" w14:textId="77777777" w:rsidR="00921169" w:rsidRPr="00903C49" w:rsidRDefault="00921169" w:rsidP="00906996">
            <w:pPr>
              <w:pStyle w:val="TAL"/>
            </w:pPr>
          </w:p>
          <w:p w14:paraId="375B4A1E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21169" w14:paraId="3530932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8522" w14:textId="77777777" w:rsidR="00921169" w:rsidRDefault="00921169" w:rsidP="00906996">
            <w:pPr>
              <w:pStyle w:val="TAC"/>
            </w:pPr>
          </w:p>
          <w:p w14:paraId="7A2737B9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1B44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69BD3226" w14:textId="77777777" w:rsidR="00921169" w:rsidRPr="00903C49" w:rsidRDefault="00921169" w:rsidP="00906996">
            <w:pPr>
              <w:pStyle w:val="TAL"/>
            </w:pPr>
          </w:p>
          <w:p w14:paraId="1A39C468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38978E3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BEF67C4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0BCB3CA" w14:textId="77777777" w:rsidTr="00906996">
        <w:trPr>
          <w:cantSplit/>
          <w:jc w:val="center"/>
        </w:trPr>
        <w:tc>
          <w:tcPr>
            <w:tcW w:w="7094" w:type="dxa"/>
          </w:tcPr>
          <w:p w14:paraId="5A6CB91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805C755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7E730F5D" w14:textId="77777777" w:rsidTr="00906996">
        <w:trPr>
          <w:cantSplit/>
          <w:jc w:val="center"/>
        </w:trPr>
        <w:tc>
          <w:tcPr>
            <w:tcW w:w="7094" w:type="dxa"/>
          </w:tcPr>
          <w:p w14:paraId="524A10C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11" w:name="MCCQCTEMPBM_00000148"/>
          </w:p>
        </w:tc>
      </w:tr>
      <w:bookmarkEnd w:id="111"/>
      <w:tr w:rsidR="00921169" w:rsidRPr="003168A2" w14:paraId="7830B691" w14:textId="77777777" w:rsidTr="00906996">
        <w:trPr>
          <w:cantSplit/>
          <w:jc w:val="center"/>
        </w:trPr>
        <w:tc>
          <w:tcPr>
            <w:tcW w:w="7094" w:type="dxa"/>
          </w:tcPr>
          <w:p w14:paraId="1F2157E7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D35E8CC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3DD9B7EA" w14:textId="77777777" w:rsidTr="00906996">
        <w:trPr>
          <w:cantSplit/>
          <w:jc w:val="center"/>
        </w:trPr>
        <w:tc>
          <w:tcPr>
            <w:tcW w:w="7094" w:type="dxa"/>
          </w:tcPr>
          <w:p w14:paraId="7FD8DE6B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bookmarkStart w:id="112" w:name="MCCQCTEMPBM_00000149"/>
          </w:p>
        </w:tc>
      </w:tr>
      <w:bookmarkEnd w:id="112"/>
      <w:tr w:rsidR="00921169" w:rsidRPr="003168A2" w14:paraId="6EA4B8C2" w14:textId="77777777" w:rsidTr="00906996">
        <w:trPr>
          <w:cantSplit/>
          <w:jc w:val="center"/>
        </w:trPr>
        <w:tc>
          <w:tcPr>
            <w:tcW w:w="7094" w:type="dxa"/>
          </w:tcPr>
          <w:p w14:paraId="64716E63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79CC7807" w14:textId="77777777" w:rsidTr="00906996">
        <w:trPr>
          <w:cantSplit/>
          <w:jc w:val="center"/>
        </w:trPr>
        <w:tc>
          <w:tcPr>
            <w:tcW w:w="7094" w:type="dxa"/>
          </w:tcPr>
          <w:p w14:paraId="4050E0CA" w14:textId="77777777" w:rsidR="00921169" w:rsidRPr="00530E20" w:rsidRDefault="00921169" w:rsidP="00906996">
            <w:pPr>
              <w:pStyle w:val="TAL"/>
              <w:rPr>
                <w:noProof/>
              </w:rPr>
            </w:pPr>
            <w:bookmarkStart w:id="113" w:name="MCCQCTEMPBM_00000150"/>
          </w:p>
        </w:tc>
      </w:tr>
      <w:bookmarkEnd w:id="113"/>
    </w:tbl>
    <w:p w14:paraId="34258BCC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FC9FC16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70D047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F2EBF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42B98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19222A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4064B9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64E147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332FE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7F7B7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96FF39" w14:textId="77777777" w:rsidR="00921169" w:rsidRDefault="00921169" w:rsidP="00906996">
            <w:pPr>
              <w:pStyle w:val="TAL"/>
            </w:pPr>
          </w:p>
        </w:tc>
      </w:tr>
      <w:tr w:rsidR="00921169" w14:paraId="5904AD49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8B52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68658C86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CCD250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EAD148A" w14:textId="77777777" w:rsidR="00921169" w:rsidRPr="00485AE2" w:rsidRDefault="00921169" w:rsidP="00906996">
            <w:pPr>
              <w:pStyle w:val="TAL"/>
            </w:pPr>
          </w:p>
          <w:p w14:paraId="10F9C4EF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21169" w14:paraId="221E411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A6A8" w14:textId="77777777" w:rsidR="00921169" w:rsidRDefault="00921169" w:rsidP="00906996">
            <w:pPr>
              <w:pStyle w:val="TAC"/>
            </w:pPr>
          </w:p>
          <w:p w14:paraId="669E4C6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E5EF4C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proofErr w:type="gramStart"/>
            <w:r w:rsidRPr="00530E20">
              <w:t>3</w:t>
            </w:r>
            <w:r>
              <w:t>)*</w:t>
            </w:r>
            <w:proofErr w:type="gramEnd"/>
          </w:p>
          <w:p w14:paraId="4D1A1551" w14:textId="77777777" w:rsidR="00921169" w:rsidRPr="00485AE2" w:rsidRDefault="00921169" w:rsidP="00906996">
            <w:pPr>
              <w:pStyle w:val="TAL"/>
            </w:pPr>
          </w:p>
          <w:p w14:paraId="7CB0B50A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21169" w14:paraId="5546BAD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C32C" w14:textId="77777777" w:rsidR="00921169" w:rsidRDefault="00921169" w:rsidP="00906996">
            <w:pPr>
              <w:pStyle w:val="TAC"/>
            </w:pPr>
          </w:p>
          <w:p w14:paraId="4DF6704F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F7453" w14:textId="77777777" w:rsidR="00921169" w:rsidRPr="001964C6" w:rsidRDefault="00921169" w:rsidP="00906996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75E3DA9" w14:textId="77777777" w:rsidR="00921169" w:rsidRPr="00485AE2" w:rsidRDefault="00921169" w:rsidP="00906996">
            <w:pPr>
              <w:pStyle w:val="TAL"/>
            </w:pPr>
          </w:p>
          <w:p w14:paraId="55706E5D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21169" w14:paraId="445DB4F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3714" w14:textId="77777777" w:rsidR="00921169" w:rsidRDefault="00921169" w:rsidP="00906996">
            <w:pPr>
              <w:pStyle w:val="TAC"/>
            </w:pPr>
          </w:p>
          <w:p w14:paraId="0C9FA880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FECBF" w14:textId="77777777" w:rsidR="00921169" w:rsidRPr="001964C6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1FA48B5" w14:textId="77777777" w:rsidR="00921169" w:rsidRPr="00485AE2" w:rsidRDefault="00921169" w:rsidP="00906996">
            <w:pPr>
              <w:pStyle w:val="TAL"/>
            </w:pPr>
          </w:p>
          <w:p w14:paraId="09C4221F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21169" w14:paraId="5ED5713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0A73" w14:textId="77777777" w:rsidR="00921169" w:rsidRDefault="00921169" w:rsidP="00906996">
            <w:pPr>
              <w:pStyle w:val="TAC"/>
            </w:pPr>
          </w:p>
          <w:p w14:paraId="289ED4FD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5DC75F" w14:textId="77777777" w:rsidR="00921169" w:rsidRPr="001964C6" w:rsidRDefault="00921169" w:rsidP="00906996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8B68311" w14:textId="77777777" w:rsidR="00921169" w:rsidRPr="00485AE2" w:rsidRDefault="00921169" w:rsidP="00906996">
            <w:pPr>
              <w:pStyle w:val="TAL"/>
            </w:pPr>
          </w:p>
          <w:p w14:paraId="6CCF113E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3D64D77E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60ABE36C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6C93A756" w14:textId="77777777" w:rsidTr="00906996">
        <w:trPr>
          <w:cantSplit/>
          <w:jc w:val="center"/>
        </w:trPr>
        <w:tc>
          <w:tcPr>
            <w:tcW w:w="7094" w:type="dxa"/>
          </w:tcPr>
          <w:p w14:paraId="3D40A098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35DB272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614814D" w14:textId="77777777" w:rsidTr="00906996">
        <w:trPr>
          <w:cantSplit/>
          <w:jc w:val="center"/>
        </w:trPr>
        <w:tc>
          <w:tcPr>
            <w:tcW w:w="7094" w:type="dxa"/>
          </w:tcPr>
          <w:p w14:paraId="77878C0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14" w:name="MCCQCTEMPBM_00000151"/>
          </w:p>
        </w:tc>
      </w:tr>
      <w:bookmarkEnd w:id="114"/>
    </w:tbl>
    <w:p w14:paraId="7BB131D3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4F8928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D15719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074635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D16DA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27A7F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210AF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E6EC68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81BA9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9FFFA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7E1501" w14:textId="77777777" w:rsidR="00921169" w:rsidRDefault="00921169" w:rsidP="00906996">
            <w:pPr>
              <w:pStyle w:val="TAL"/>
            </w:pPr>
          </w:p>
        </w:tc>
      </w:tr>
      <w:tr w:rsidR="00921169" w14:paraId="2F35E80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B2EA" w14:textId="77777777" w:rsidR="00921169" w:rsidRDefault="00921169" w:rsidP="00906996">
            <w:pPr>
              <w:pStyle w:val="TAC"/>
            </w:pPr>
          </w:p>
          <w:p w14:paraId="37F17022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799E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5586F1D4" w14:textId="77777777" w:rsidR="00921169" w:rsidRPr="00903C49" w:rsidRDefault="00921169" w:rsidP="00906996">
            <w:pPr>
              <w:pStyle w:val="TAL"/>
            </w:pPr>
          </w:p>
          <w:p w14:paraId="34F8287C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21169" w14:paraId="1695D5B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40DBE" w14:textId="77777777" w:rsidR="00921169" w:rsidRDefault="00921169" w:rsidP="00906996">
            <w:pPr>
              <w:pStyle w:val="TAC"/>
            </w:pPr>
          </w:p>
          <w:p w14:paraId="166015C1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F5DE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57319FF6" w14:textId="77777777" w:rsidR="00921169" w:rsidRPr="00903C49" w:rsidRDefault="00921169" w:rsidP="00906996">
            <w:pPr>
              <w:pStyle w:val="TAL"/>
            </w:pPr>
          </w:p>
          <w:p w14:paraId="25D279C2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21169" w14:paraId="3D0C813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42626" w14:textId="77777777" w:rsidR="00921169" w:rsidRDefault="00921169" w:rsidP="00906996">
            <w:pPr>
              <w:pStyle w:val="TAC"/>
            </w:pPr>
          </w:p>
          <w:p w14:paraId="24A8256C" w14:textId="77777777" w:rsidR="00921169" w:rsidRDefault="00921169" w:rsidP="00906996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05AC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459672A2" w14:textId="77777777" w:rsidR="00921169" w:rsidRPr="00903C49" w:rsidRDefault="00921169" w:rsidP="00906996">
            <w:pPr>
              <w:pStyle w:val="TAL"/>
            </w:pPr>
          </w:p>
          <w:p w14:paraId="37B8867F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3C5F4F9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7C53ADB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AF63AC1" w14:textId="77777777" w:rsidTr="00906996">
        <w:trPr>
          <w:cantSplit/>
          <w:jc w:val="center"/>
        </w:trPr>
        <w:tc>
          <w:tcPr>
            <w:tcW w:w="7094" w:type="dxa"/>
          </w:tcPr>
          <w:p w14:paraId="313BA38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7FDB42E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21169" w:rsidRPr="003168A2" w14:paraId="03A26145" w14:textId="77777777" w:rsidTr="00906996">
        <w:trPr>
          <w:cantSplit/>
          <w:jc w:val="center"/>
        </w:trPr>
        <w:tc>
          <w:tcPr>
            <w:tcW w:w="7094" w:type="dxa"/>
          </w:tcPr>
          <w:p w14:paraId="1338C320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15" w:name="MCCQCTEMPBM_00000152"/>
          </w:p>
        </w:tc>
      </w:tr>
      <w:bookmarkEnd w:id="115"/>
      <w:tr w:rsidR="00921169" w:rsidRPr="003168A2" w14:paraId="5675E852" w14:textId="77777777" w:rsidTr="00906996">
        <w:trPr>
          <w:cantSplit/>
          <w:jc w:val="center"/>
        </w:trPr>
        <w:tc>
          <w:tcPr>
            <w:tcW w:w="7094" w:type="dxa"/>
          </w:tcPr>
          <w:p w14:paraId="077A41DA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83CFAFE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35149402" w14:textId="77777777" w:rsidTr="00906996">
        <w:trPr>
          <w:cantSplit/>
          <w:jc w:val="center"/>
        </w:trPr>
        <w:tc>
          <w:tcPr>
            <w:tcW w:w="7094" w:type="dxa"/>
          </w:tcPr>
          <w:p w14:paraId="045E69FC" w14:textId="77777777" w:rsidR="00921169" w:rsidRDefault="00921169" w:rsidP="00906996">
            <w:pPr>
              <w:pStyle w:val="TAL"/>
            </w:pPr>
            <w:bookmarkStart w:id="116" w:name="MCCQCTEMPBM_00000153"/>
          </w:p>
        </w:tc>
      </w:tr>
      <w:bookmarkEnd w:id="116"/>
      <w:tr w:rsidR="00921169" w:rsidRPr="003168A2" w14:paraId="293F3949" w14:textId="77777777" w:rsidTr="00906996">
        <w:trPr>
          <w:cantSplit/>
          <w:jc w:val="center"/>
        </w:trPr>
        <w:tc>
          <w:tcPr>
            <w:tcW w:w="7094" w:type="dxa"/>
          </w:tcPr>
          <w:p w14:paraId="717ED1B0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0F79D4DC" w14:textId="77777777" w:rsidTr="00906996">
        <w:trPr>
          <w:cantSplit/>
          <w:jc w:val="center"/>
        </w:trPr>
        <w:tc>
          <w:tcPr>
            <w:tcW w:w="7094" w:type="dxa"/>
          </w:tcPr>
          <w:p w14:paraId="7985722B" w14:textId="77777777" w:rsidR="00921169" w:rsidRDefault="00921169" w:rsidP="00906996">
            <w:pPr>
              <w:pStyle w:val="TAL"/>
            </w:pPr>
            <w:bookmarkStart w:id="117" w:name="MCCQCTEMPBM_00000154"/>
          </w:p>
        </w:tc>
      </w:tr>
      <w:bookmarkEnd w:id="117"/>
    </w:tbl>
    <w:p w14:paraId="4FE7AB80" w14:textId="77777777" w:rsidR="00921169" w:rsidRDefault="00921169" w:rsidP="00921169"/>
    <w:p w14:paraId="05AB3475" w14:textId="77777777" w:rsidR="00921169" w:rsidRDefault="00921169" w:rsidP="00921169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0FBC606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080FA6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4D0E0D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20CBC8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36A74C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BD015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E8AA8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E249DD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38A12A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38BA818" w14:textId="77777777" w:rsidR="00921169" w:rsidRDefault="00921169" w:rsidP="00906996">
            <w:pPr>
              <w:pStyle w:val="TAL"/>
            </w:pPr>
          </w:p>
        </w:tc>
      </w:tr>
      <w:tr w:rsidR="00921169" w14:paraId="2DD03A4E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5EC1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CFEFE4F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D6F01A1" w14:textId="77777777" w:rsidR="00921169" w:rsidRPr="001964C6" w:rsidRDefault="00921169" w:rsidP="00906996">
            <w:pPr>
              <w:pStyle w:val="TAL"/>
            </w:pPr>
            <w:r w:rsidRPr="001964C6">
              <w:t>octet o40+3</w:t>
            </w:r>
          </w:p>
          <w:p w14:paraId="469E4AAA" w14:textId="77777777" w:rsidR="00921169" w:rsidRPr="001964C6" w:rsidRDefault="00921169" w:rsidP="00906996">
            <w:pPr>
              <w:pStyle w:val="TAL"/>
            </w:pPr>
          </w:p>
          <w:p w14:paraId="41A3390B" w14:textId="77777777" w:rsidR="00921169" w:rsidRPr="00530E20" w:rsidRDefault="00921169" w:rsidP="00906996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21169" w14:paraId="642EDC6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9DFA" w14:textId="77777777" w:rsidR="00921169" w:rsidRDefault="00921169" w:rsidP="00906996">
            <w:pPr>
              <w:pStyle w:val="TAC"/>
            </w:pPr>
          </w:p>
          <w:p w14:paraId="110E38EB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AA5294" w14:textId="77777777" w:rsidR="00921169" w:rsidRPr="004B2F57" w:rsidRDefault="00921169" w:rsidP="00906996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proofErr w:type="gramStart"/>
            <w:r w:rsidRPr="00530E20">
              <w:t>5</w:t>
            </w:r>
            <w:r>
              <w:t>)</w:t>
            </w:r>
            <w:r w:rsidRPr="004B2F57">
              <w:t>*</w:t>
            </w:r>
            <w:proofErr w:type="gramEnd"/>
          </w:p>
          <w:p w14:paraId="462EF558" w14:textId="77777777" w:rsidR="00921169" w:rsidRPr="004B2F57" w:rsidRDefault="00921169" w:rsidP="00906996">
            <w:pPr>
              <w:pStyle w:val="TAL"/>
            </w:pPr>
          </w:p>
          <w:p w14:paraId="12871B4C" w14:textId="77777777" w:rsidR="00921169" w:rsidRPr="004B2F57" w:rsidRDefault="00921169" w:rsidP="00906996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proofErr w:type="gramStart"/>
            <w:r>
              <w:t>7</w:t>
            </w:r>
            <w:r w:rsidRPr="00530E20">
              <w:t>)*</w:t>
            </w:r>
            <w:proofErr w:type="gramEnd"/>
          </w:p>
        </w:tc>
      </w:tr>
      <w:tr w:rsidR="00921169" w:rsidRPr="004B2F57" w14:paraId="1B584C3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ADC58" w14:textId="77777777" w:rsidR="00921169" w:rsidRDefault="00921169" w:rsidP="00906996">
            <w:pPr>
              <w:pStyle w:val="TAC"/>
            </w:pPr>
          </w:p>
          <w:p w14:paraId="25741641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67FDF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FE47A0F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</w:p>
          <w:p w14:paraId="0B2B6898" w14:textId="77777777" w:rsidR="00921169" w:rsidRPr="00530E20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921169" w:rsidRPr="004B2F57" w14:paraId="1B677F3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87EA" w14:textId="77777777" w:rsidR="00921169" w:rsidRPr="00530E20" w:rsidRDefault="00921169" w:rsidP="00906996">
            <w:pPr>
              <w:pStyle w:val="TAC"/>
              <w:rPr>
                <w:lang w:val="sv-SE"/>
              </w:rPr>
            </w:pPr>
          </w:p>
          <w:p w14:paraId="691ADCBE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362D4" w14:textId="77777777" w:rsidR="00921169" w:rsidRPr="004B2F57" w:rsidRDefault="00921169" w:rsidP="00906996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proofErr w:type="gramStart"/>
            <w:r>
              <w:t>11</w:t>
            </w:r>
            <w:r w:rsidRPr="00530E20">
              <w:t>)</w:t>
            </w:r>
            <w:r w:rsidRPr="004B2F57">
              <w:t>*</w:t>
            </w:r>
            <w:proofErr w:type="gramEnd"/>
          </w:p>
          <w:p w14:paraId="1F4337E2" w14:textId="77777777" w:rsidR="00921169" w:rsidRPr="004B2F57" w:rsidRDefault="00921169" w:rsidP="00906996">
            <w:pPr>
              <w:pStyle w:val="TAL"/>
            </w:pPr>
          </w:p>
          <w:p w14:paraId="70C39CE9" w14:textId="77777777" w:rsidR="00921169" w:rsidRPr="004B2F57" w:rsidRDefault="00921169" w:rsidP="00906996">
            <w:pPr>
              <w:pStyle w:val="TAL"/>
            </w:pPr>
            <w:r w:rsidRPr="00530E20">
              <w:t>octet (o40+4+(n-</w:t>
            </w:r>
            <w:proofErr w:type="gramStart"/>
            <w:r w:rsidRPr="00530E20">
              <w:t>1)*</w:t>
            </w:r>
            <w:proofErr w:type="gramEnd"/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921169" w:rsidRPr="004B2F57" w14:paraId="5094AD1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5D3D" w14:textId="77777777" w:rsidR="00921169" w:rsidRPr="004B2F57" w:rsidRDefault="00921169" w:rsidP="00906996">
            <w:pPr>
              <w:pStyle w:val="TAC"/>
            </w:pPr>
          </w:p>
          <w:p w14:paraId="6CCAE6B1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1061E" w14:textId="77777777" w:rsidR="00921169" w:rsidRPr="004B2F57" w:rsidRDefault="00921169" w:rsidP="00906996">
            <w:pPr>
              <w:pStyle w:val="TAL"/>
            </w:pPr>
            <w:r w:rsidRPr="00530E20">
              <w:t>octet (o40+5+(n-</w:t>
            </w:r>
            <w:proofErr w:type="gramStart"/>
            <w:r w:rsidRPr="00530E20">
              <w:t>1)*</w:t>
            </w:r>
            <w:proofErr w:type="gramEnd"/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25548371" w14:textId="77777777" w:rsidR="00921169" w:rsidRPr="004B2F57" w:rsidRDefault="00921169" w:rsidP="00906996">
            <w:pPr>
              <w:pStyle w:val="TAL"/>
            </w:pPr>
          </w:p>
          <w:p w14:paraId="36435806" w14:textId="77777777" w:rsidR="00921169" w:rsidRPr="004B2F57" w:rsidRDefault="00921169" w:rsidP="00906996">
            <w:pPr>
              <w:pStyle w:val="TAL"/>
            </w:pPr>
            <w:r w:rsidRPr="00530E20">
              <w:t>octet (o40+4+n*</w:t>
            </w:r>
            <w:proofErr w:type="gramStart"/>
            <w:r>
              <w:t>3</w:t>
            </w:r>
            <w:r w:rsidRPr="00530E20">
              <w:t>)</w:t>
            </w:r>
            <w:r w:rsidRPr="004B2F57">
              <w:t>*</w:t>
            </w:r>
            <w:proofErr w:type="gramEnd"/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2C0BC5E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670755C3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2A883F2F" w14:textId="77777777" w:rsidTr="00906996">
        <w:trPr>
          <w:cantSplit/>
          <w:jc w:val="center"/>
        </w:trPr>
        <w:tc>
          <w:tcPr>
            <w:tcW w:w="7094" w:type="dxa"/>
          </w:tcPr>
          <w:p w14:paraId="1F71FE2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733099C6" w14:textId="77777777" w:rsidR="00921169" w:rsidRPr="00530E20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921169" w:rsidRPr="003168A2" w14:paraId="621FE948" w14:textId="77777777" w:rsidTr="00906996">
        <w:trPr>
          <w:cantSplit/>
          <w:jc w:val="center"/>
        </w:trPr>
        <w:tc>
          <w:tcPr>
            <w:tcW w:w="7094" w:type="dxa"/>
          </w:tcPr>
          <w:p w14:paraId="47ECCA76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18" w:name="MCCQCTEMPBM_00000155"/>
          </w:p>
        </w:tc>
      </w:tr>
      <w:bookmarkEnd w:id="118"/>
    </w:tbl>
    <w:p w14:paraId="7D4555E1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29F9E11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FC9A1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F456E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78333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10722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BB616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942275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A8FE9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FBA55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4C1CCE" w14:textId="77777777" w:rsidR="00921169" w:rsidRDefault="00921169" w:rsidP="00906996">
            <w:pPr>
              <w:pStyle w:val="TAL"/>
            </w:pPr>
          </w:p>
        </w:tc>
      </w:tr>
      <w:tr w:rsidR="00921169" w14:paraId="685035ED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C98B9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9BBF6F5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AFDD152" w14:textId="77777777" w:rsidR="00921169" w:rsidRDefault="00921169" w:rsidP="00906996">
            <w:pPr>
              <w:pStyle w:val="TAL"/>
            </w:pPr>
            <w:r>
              <w:t>octet o106</w:t>
            </w:r>
          </w:p>
          <w:p w14:paraId="56541918" w14:textId="77777777" w:rsidR="00921169" w:rsidRDefault="00921169" w:rsidP="00906996">
            <w:pPr>
              <w:pStyle w:val="TAL"/>
            </w:pPr>
          </w:p>
          <w:p w14:paraId="7353938B" w14:textId="77777777" w:rsidR="00921169" w:rsidRDefault="00921169" w:rsidP="00906996">
            <w:pPr>
              <w:pStyle w:val="TAL"/>
            </w:pPr>
            <w:r>
              <w:t>octet o106+1</w:t>
            </w:r>
          </w:p>
        </w:tc>
      </w:tr>
      <w:tr w:rsidR="00921169" w14:paraId="3FB806A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BDCE" w14:textId="77777777" w:rsidR="00921169" w:rsidRDefault="00921169" w:rsidP="00906996">
            <w:pPr>
              <w:pStyle w:val="TAC"/>
            </w:pPr>
          </w:p>
          <w:p w14:paraId="574B7993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3F245" w14:textId="77777777" w:rsidR="00921169" w:rsidRDefault="00921169" w:rsidP="00906996">
            <w:pPr>
              <w:pStyle w:val="TAL"/>
            </w:pPr>
            <w:r>
              <w:t>octet (o106+</w:t>
            </w:r>
            <w:proofErr w:type="gramStart"/>
            <w:r>
              <w:t>2)*</w:t>
            </w:r>
            <w:proofErr w:type="gramEnd"/>
          </w:p>
          <w:p w14:paraId="31F1E9D4" w14:textId="77777777" w:rsidR="00921169" w:rsidRDefault="00921169" w:rsidP="00906996">
            <w:pPr>
              <w:pStyle w:val="TAL"/>
            </w:pPr>
          </w:p>
          <w:p w14:paraId="28A43CAA" w14:textId="77777777" w:rsidR="00921169" w:rsidRDefault="00921169" w:rsidP="00906996">
            <w:pPr>
              <w:pStyle w:val="TAL"/>
            </w:pPr>
            <w:r>
              <w:t>octet o36*</w:t>
            </w:r>
          </w:p>
        </w:tc>
      </w:tr>
      <w:tr w:rsidR="00921169" w14:paraId="293FE4A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3CD53" w14:textId="77777777" w:rsidR="00921169" w:rsidRDefault="00921169" w:rsidP="00906996">
            <w:pPr>
              <w:pStyle w:val="TAC"/>
            </w:pPr>
          </w:p>
          <w:p w14:paraId="6B489369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C0E11" w14:textId="77777777" w:rsidR="00921169" w:rsidRDefault="00921169" w:rsidP="00906996">
            <w:pPr>
              <w:pStyle w:val="TAL"/>
            </w:pPr>
            <w:r>
              <w:t>octet (o36+</w:t>
            </w:r>
            <w:proofErr w:type="gramStart"/>
            <w:r>
              <w:t>1)*</w:t>
            </w:r>
            <w:proofErr w:type="gramEnd"/>
          </w:p>
          <w:p w14:paraId="32C483CF" w14:textId="77777777" w:rsidR="00921169" w:rsidRDefault="00921169" w:rsidP="00906996">
            <w:pPr>
              <w:pStyle w:val="TAL"/>
            </w:pPr>
          </w:p>
          <w:p w14:paraId="380169AD" w14:textId="77777777" w:rsidR="00921169" w:rsidRDefault="00921169" w:rsidP="00906996">
            <w:pPr>
              <w:pStyle w:val="TAL"/>
            </w:pPr>
            <w:r>
              <w:t>octet o37*</w:t>
            </w:r>
          </w:p>
        </w:tc>
      </w:tr>
      <w:tr w:rsidR="00921169" w14:paraId="23617DE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5CC5" w14:textId="77777777" w:rsidR="00921169" w:rsidRDefault="00921169" w:rsidP="00906996">
            <w:pPr>
              <w:pStyle w:val="TAC"/>
            </w:pPr>
          </w:p>
          <w:p w14:paraId="347AA857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98E2FA" w14:textId="77777777" w:rsidR="00921169" w:rsidRDefault="00921169" w:rsidP="00906996">
            <w:pPr>
              <w:pStyle w:val="TAL"/>
            </w:pPr>
            <w:r>
              <w:t>octet (o37+</w:t>
            </w:r>
            <w:proofErr w:type="gramStart"/>
            <w:r>
              <w:t>1)*</w:t>
            </w:r>
            <w:proofErr w:type="gramEnd"/>
          </w:p>
          <w:p w14:paraId="644874B3" w14:textId="77777777" w:rsidR="00921169" w:rsidRDefault="00921169" w:rsidP="00906996">
            <w:pPr>
              <w:pStyle w:val="TAL"/>
            </w:pPr>
          </w:p>
          <w:p w14:paraId="4AB1D5BD" w14:textId="77777777" w:rsidR="00921169" w:rsidRDefault="00921169" w:rsidP="00906996">
            <w:pPr>
              <w:pStyle w:val="TAL"/>
            </w:pPr>
            <w:r>
              <w:t>octet o38*</w:t>
            </w:r>
          </w:p>
        </w:tc>
      </w:tr>
      <w:tr w:rsidR="00921169" w14:paraId="694209D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12" w14:textId="77777777" w:rsidR="00921169" w:rsidRDefault="00921169" w:rsidP="00906996">
            <w:pPr>
              <w:pStyle w:val="TAC"/>
            </w:pPr>
          </w:p>
          <w:p w14:paraId="1C2E1D1E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FD500" w14:textId="77777777" w:rsidR="00921169" w:rsidRDefault="00921169" w:rsidP="00906996">
            <w:pPr>
              <w:pStyle w:val="TAL"/>
            </w:pPr>
            <w:r>
              <w:t>octet (o38+</w:t>
            </w:r>
            <w:proofErr w:type="gramStart"/>
            <w:r>
              <w:t>1)*</w:t>
            </w:r>
            <w:proofErr w:type="gramEnd"/>
          </w:p>
          <w:p w14:paraId="503B3751" w14:textId="77777777" w:rsidR="00921169" w:rsidRDefault="00921169" w:rsidP="00906996">
            <w:pPr>
              <w:pStyle w:val="TAL"/>
            </w:pPr>
          </w:p>
          <w:p w14:paraId="0AC601DC" w14:textId="77777777" w:rsidR="00921169" w:rsidRDefault="00921169" w:rsidP="00906996">
            <w:pPr>
              <w:pStyle w:val="TAL"/>
            </w:pPr>
            <w:r>
              <w:t>octet o29*</w:t>
            </w:r>
          </w:p>
        </w:tc>
      </w:tr>
    </w:tbl>
    <w:p w14:paraId="257FA045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2C344EE2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48939ACE" w14:textId="77777777" w:rsidTr="00906996">
        <w:trPr>
          <w:cantSplit/>
          <w:jc w:val="center"/>
        </w:trPr>
        <w:tc>
          <w:tcPr>
            <w:tcW w:w="7094" w:type="dxa"/>
          </w:tcPr>
          <w:p w14:paraId="6DC30971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E4E2FFB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21169" w:rsidRPr="003168A2" w14:paraId="54ABE0F7" w14:textId="77777777" w:rsidTr="00906996">
        <w:trPr>
          <w:cantSplit/>
          <w:jc w:val="center"/>
        </w:trPr>
        <w:tc>
          <w:tcPr>
            <w:tcW w:w="7094" w:type="dxa"/>
          </w:tcPr>
          <w:p w14:paraId="61A6BCF5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19" w:name="MCCQCTEMPBM_00000156"/>
          </w:p>
        </w:tc>
      </w:tr>
      <w:bookmarkEnd w:id="119"/>
    </w:tbl>
    <w:p w14:paraId="60E2350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21169" w14:paraId="2E3F52F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192A74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7E86F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0CC857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6E68D3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B861D5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8E19E4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84472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AA5870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E0FC683" w14:textId="77777777" w:rsidR="00921169" w:rsidRDefault="00921169" w:rsidP="00906996">
            <w:pPr>
              <w:pStyle w:val="TAL"/>
            </w:pPr>
          </w:p>
        </w:tc>
      </w:tr>
      <w:tr w:rsidR="00921169" w14:paraId="6785658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196E" w14:textId="77777777" w:rsidR="00921169" w:rsidRDefault="00921169" w:rsidP="00906996">
            <w:pPr>
              <w:pStyle w:val="TAC"/>
            </w:pPr>
          </w:p>
          <w:p w14:paraId="0B02730C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043DEA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C840CE" w14:textId="77777777" w:rsidR="00921169" w:rsidRPr="00903C49" w:rsidRDefault="00921169" w:rsidP="00906996">
            <w:pPr>
              <w:pStyle w:val="TAL"/>
            </w:pPr>
          </w:p>
          <w:p w14:paraId="7E6AEFFB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21169" w14:paraId="42EC8B3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8A8B" w14:textId="77777777" w:rsidR="00921169" w:rsidRDefault="00921169" w:rsidP="00906996">
            <w:pPr>
              <w:pStyle w:val="TAC"/>
            </w:pPr>
          </w:p>
          <w:p w14:paraId="7493A732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22BEA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1FDB8880" w14:textId="77777777" w:rsidR="00921169" w:rsidRPr="00903C49" w:rsidRDefault="00921169" w:rsidP="00906996">
            <w:pPr>
              <w:pStyle w:val="TAL"/>
            </w:pPr>
          </w:p>
          <w:p w14:paraId="44105DD5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21169" w14:paraId="3BF6D4D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D131" w14:textId="77777777" w:rsidR="00921169" w:rsidRDefault="00921169" w:rsidP="00906996">
            <w:pPr>
              <w:pStyle w:val="TAC"/>
            </w:pPr>
            <w:r>
              <w:t>0</w:t>
            </w:r>
          </w:p>
          <w:p w14:paraId="7F570336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3A95" w14:textId="77777777" w:rsidR="00921169" w:rsidRDefault="00921169" w:rsidP="00906996">
            <w:pPr>
              <w:pStyle w:val="TAC"/>
            </w:pPr>
            <w:r>
              <w:t>0</w:t>
            </w:r>
          </w:p>
          <w:p w14:paraId="0A8B4BA9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4A98" w14:textId="77777777" w:rsidR="00921169" w:rsidRDefault="00921169" w:rsidP="00906996">
            <w:pPr>
              <w:pStyle w:val="TAC"/>
            </w:pPr>
            <w:r>
              <w:t>0</w:t>
            </w:r>
          </w:p>
          <w:p w14:paraId="3054658A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81B14" w14:textId="77777777" w:rsidR="00921169" w:rsidRDefault="00921169" w:rsidP="00906996">
            <w:pPr>
              <w:pStyle w:val="TAC"/>
            </w:pPr>
            <w:r>
              <w:t>0</w:t>
            </w:r>
          </w:p>
          <w:p w14:paraId="07C38DBC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11300" w14:textId="77777777" w:rsidR="00921169" w:rsidRDefault="00921169" w:rsidP="00906996">
            <w:pPr>
              <w:pStyle w:val="TAC"/>
            </w:pPr>
            <w:r>
              <w:t>0</w:t>
            </w:r>
          </w:p>
          <w:p w14:paraId="33E2DF90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54D5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6E27BA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074F7CB8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0F705F10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03C49" w14:paraId="45F229AC" w14:textId="77777777" w:rsidTr="00906996">
        <w:trPr>
          <w:cantSplit/>
          <w:jc w:val="center"/>
        </w:trPr>
        <w:tc>
          <w:tcPr>
            <w:tcW w:w="7094" w:type="dxa"/>
          </w:tcPr>
          <w:p w14:paraId="64FB8F7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1BC0AA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7E70D103" w14:textId="77777777" w:rsidTr="00906996">
        <w:trPr>
          <w:cantSplit/>
          <w:jc w:val="center"/>
        </w:trPr>
        <w:tc>
          <w:tcPr>
            <w:tcW w:w="7094" w:type="dxa"/>
          </w:tcPr>
          <w:p w14:paraId="7635865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20" w:name="MCCQCTEMPBM_00000157"/>
          </w:p>
        </w:tc>
      </w:tr>
      <w:bookmarkEnd w:id="120"/>
      <w:tr w:rsidR="00921169" w:rsidRPr="003168A2" w14:paraId="3AD9B0D5" w14:textId="77777777" w:rsidTr="00906996">
        <w:trPr>
          <w:cantSplit/>
          <w:jc w:val="center"/>
        </w:trPr>
        <w:tc>
          <w:tcPr>
            <w:tcW w:w="7094" w:type="dxa"/>
          </w:tcPr>
          <w:p w14:paraId="490F4C8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6AF71122" w14:textId="77777777" w:rsidR="00921169" w:rsidRDefault="00921169" w:rsidP="00906996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23593380" w14:textId="77777777" w:rsidR="00921169" w:rsidRDefault="00921169" w:rsidP="00906996">
            <w:pPr>
              <w:pStyle w:val="TAL"/>
            </w:pPr>
            <w:r>
              <w:t>Bits</w:t>
            </w:r>
          </w:p>
          <w:p w14:paraId="30196994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9F40F75" w14:textId="77777777" w:rsidR="00921169" w:rsidRDefault="00921169" w:rsidP="00906996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0301DA4B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9201A1A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9653C1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2517EAB5" w14:textId="77777777" w:rsidR="00921169" w:rsidRDefault="00921169" w:rsidP="00906996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2193E232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415953BB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1AEE1649" w14:textId="77777777" w:rsidR="00921169" w:rsidRDefault="00921169" w:rsidP="00906996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21169" w:rsidRPr="003168A2" w14:paraId="5A04E770" w14:textId="77777777" w:rsidTr="00906996">
        <w:trPr>
          <w:cantSplit/>
          <w:jc w:val="center"/>
        </w:trPr>
        <w:tc>
          <w:tcPr>
            <w:tcW w:w="7094" w:type="dxa"/>
          </w:tcPr>
          <w:p w14:paraId="4C61ABB4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21" w:name="MCCQCTEMPBM_00000158"/>
          </w:p>
        </w:tc>
      </w:tr>
      <w:bookmarkEnd w:id="121"/>
      <w:tr w:rsidR="00921169" w:rsidRPr="003168A2" w14:paraId="03F5BBF2" w14:textId="77777777" w:rsidTr="00906996">
        <w:trPr>
          <w:cantSplit/>
          <w:jc w:val="center"/>
        </w:trPr>
        <w:tc>
          <w:tcPr>
            <w:tcW w:w="7094" w:type="dxa"/>
          </w:tcPr>
          <w:p w14:paraId="092FA5B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4E3AA8BB" w14:textId="77777777" w:rsidTr="00906996">
        <w:trPr>
          <w:cantSplit/>
          <w:jc w:val="center"/>
        </w:trPr>
        <w:tc>
          <w:tcPr>
            <w:tcW w:w="7094" w:type="dxa"/>
          </w:tcPr>
          <w:p w14:paraId="0537F18F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22" w:name="MCCQCTEMPBM_00000159"/>
          </w:p>
        </w:tc>
      </w:tr>
      <w:bookmarkEnd w:id="122"/>
    </w:tbl>
    <w:p w14:paraId="3B67E719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14:paraId="22042BF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1989C5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C6FC5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CAA0A4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819F07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E9526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6CC931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F3657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8483C5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EBFE013" w14:textId="77777777" w:rsidR="00921169" w:rsidRDefault="00921169" w:rsidP="00906996">
            <w:pPr>
              <w:pStyle w:val="TAL"/>
            </w:pPr>
          </w:p>
        </w:tc>
      </w:tr>
      <w:tr w:rsidR="00921169" w14:paraId="787A30D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891E" w14:textId="77777777" w:rsidR="00921169" w:rsidRDefault="00921169" w:rsidP="00906996">
            <w:pPr>
              <w:pStyle w:val="TAC"/>
            </w:pPr>
          </w:p>
          <w:p w14:paraId="6950EF34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59DA4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AD912B" w14:textId="77777777" w:rsidR="00921169" w:rsidRPr="00903C49" w:rsidRDefault="00921169" w:rsidP="00906996">
            <w:pPr>
              <w:pStyle w:val="TAL"/>
            </w:pPr>
          </w:p>
          <w:p w14:paraId="22A6EA60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21169" w14:paraId="133B66B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0FC15" w14:textId="77777777" w:rsidR="00921169" w:rsidRDefault="00921169" w:rsidP="00906996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FDC" w14:textId="77777777" w:rsidR="00921169" w:rsidRDefault="00921169" w:rsidP="00906996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578A" w14:textId="77777777" w:rsidR="00921169" w:rsidRDefault="00921169" w:rsidP="00906996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00BB" w14:textId="77777777" w:rsidR="00921169" w:rsidRDefault="00921169" w:rsidP="00906996">
            <w:pPr>
              <w:pStyle w:val="TAC"/>
            </w:pPr>
            <w:r>
              <w:t>0</w:t>
            </w:r>
          </w:p>
          <w:p w14:paraId="78D0D73A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CF57" w14:textId="77777777" w:rsidR="00921169" w:rsidRDefault="00921169" w:rsidP="00906996">
            <w:pPr>
              <w:pStyle w:val="TAC"/>
            </w:pPr>
            <w:r>
              <w:t>0</w:t>
            </w:r>
          </w:p>
          <w:p w14:paraId="1E6845CD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936E" w14:textId="77777777" w:rsidR="00921169" w:rsidRDefault="00921169" w:rsidP="00906996">
            <w:pPr>
              <w:pStyle w:val="TAC"/>
            </w:pPr>
            <w:r>
              <w:t>0</w:t>
            </w:r>
          </w:p>
          <w:p w14:paraId="4506A127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25DE" w14:textId="77777777" w:rsidR="00921169" w:rsidRDefault="00921169" w:rsidP="00906996">
            <w:pPr>
              <w:pStyle w:val="TAC"/>
            </w:pPr>
            <w:r>
              <w:t>0</w:t>
            </w:r>
          </w:p>
          <w:p w14:paraId="6BF6812C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78C8" w14:textId="77777777" w:rsidR="00921169" w:rsidRDefault="00921169" w:rsidP="00906996">
            <w:pPr>
              <w:pStyle w:val="TAC"/>
            </w:pPr>
            <w:r>
              <w:t>0</w:t>
            </w:r>
          </w:p>
          <w:p w14:paraId="5B147DFA" w14:textId="77777777" w:rsidR="00921169" w:rsidRDefault="00921169" w:rsidP="00906996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1BA42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5AC35908" w14:textId="77777777" w:rsidR="00921169" w:rsidRPr="00492F28" w:rsidRDefault="00921169" w:rsidP="00906996">
            <w:pPr>
              <w:pStyle w:val="TAL"/>
            </w:pPr>
          </w:p>
        </w:tc>
      </w:tr>
      <w:tr w:rsidR="00921169" w14:paraId="03A22E0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F6585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5D469B9F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D09B6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</w:t>
            </w:r>
            <w:proofErr w:type="gramStart"/>
            <w:r>
              <w:t>4)*</w:t>
            </w:r>
            <w:proofErr w:type="gramEnd"/>
          </w:p>
          <w:p w14:paraId="6CFA7AFC" w14:textId="77777777" w:rsidR="00921169" w:rsidRDefault="00921169" w:rsidP="00906996">
            <w:pPr>
              <w:pStyle w:val="TAL"/>
            </w:pPr>
          </w:p>
          <w:p w14:paraId="604CF6BA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21169" w14:paraId="4760A65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01C2" w14:textId="77777777" w:rsidR="00921169" w:rsidRDefault="00921169" w:rsidP="00906996">
            <w:pPr>
              <w:pStyle w:val="TAC"/>
            </w:pPr>
          </w:p>
          <w:p w14:paraId="76C95E4B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3355F7" w14:textId="77777777" w:rsidR="00921169" w:rsidRDefault="00921169" w:rsidP="00906996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1A759BCE" w14:textId="77777777" w:rsidR="00921169" w:rsidRPr="00492F28" w:rsidRDefault="00921169" w:rsidP="00906996">
            <w:pPr>
              <w:pStyle w:val="TAL"/>
            </w:pPr>
            <w:r>
              <w:t>(see NOTE)</w:t>
            </w:r>
          </w:p>
          <w:p w14:paraId="2CE6F4B8" w14:textId="77777777" w:rsidR="00921169" w:rsidRPr="00903C49" w:rsidRDefault="00921169" w:rsidP="00906996">
            <w:pPr>
              <w:pStyle w:val="TAL"/>
            </w:pPr>
          </w:p>
          <w:p w14:paraId="33470A3D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21169" w14:paraId="2426757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B46AD" w14:textId="77777777" w:rsidR="00921169" w:rsidRDefault="00921169" w:rsidP="00906996">
            <w:pPr>
              <w:pStyle w:val="TAC"/>
            </w:pPr>
          </w:p>
          <w:p w14:paraId="34335595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66FCD6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9FE710F" w14:textId="77777777" w:rsidR="00921169" w:rsidRPr="00903C49" w:rsidRDefault="00921169" w:rsidP="00906996">
            <w:pPr>
              <w:pStyle w:val="TAL"/>
            </w:pPr>
          </w:p>
          <w:p w14:paraId="31444C0E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21169" w14:paraId="1EDC12F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97BD" w14:textId="77777777" w:rsidR="00921169" w:rsidRDefault="00921169" w:rsidP="00906996">
            <w:pPr>
              <w:pStyle w:val="TAC"/>
            </w:pPr>
          </w:p>
          <w:p w14:paraId="7DEE1B20" w14:textId="77777777" w:rsidR="00921169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3A95D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65D52FAC" w14:textId="77777777" w:rsidR="00921169" w:rsidRPr="00903C49" w:rsidRDefault="00921169" w:rsidP="00906996">
            <w:pPr>
              <w:pStyle w:val="TAL"/>
            </w:pPr>
          </w:p>
          <w:p w14:paraId="3E92BFFD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21169" w14:paraId="4674F86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0878F" w14:textId="77777777" w:rsidR="00921169" w:rsidRDefault="00921169" w:rsidP="00906996">
            <w:pPr>
              <w:pStyle w:val="TAC"/>
              <w:rPr>
                <w:noProof/>
                <w:lang w:val="en-US" w:eastAsia="ko-KR"/>
              </w:rPr>
            </w:pPr>
          </w:p>
          <w:p w14:paraId="09ED867E" w14:textId="77777777" w:rsidR="00921169" w:rsidRDefault="00921169" w:rsidP="00906996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D47E4" w14:textId="77777777" w:rsidR="00921169" w:rsidRDefault="00921169" w:rsidP="00906996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47CBF7E7" w14:textId="77777777" w:rsidR="00921169" w:rsidRDefault="00921169" w:rsidP="00906996">
            <w:pPr>
              <w:pStyle w:val="TAL"/>
            </w:pPr>
          </w:p>
          <w:p w14:paraId="76F23F58" w14:textId="77777777" w:rsidR="00921169" w:rsidRPr="002E39DE" w:rsidRDefault="00921169" w:rsidP="00906996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21169" w14:paraId="0DD4A01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B1EFB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78902B31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D5F6DA" w14:textId="77777777" w:rsidR="00921169" w:rsidRDefault="00921169" w:rsidP="00906996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246BF35F" w14:textId="77777777" w:rsidR="00921169" w:rsidRDefault="00921169" w:rsidP="00906996">
            <w:pPr>
              <w:pStyle w:val="TAL"/>
            </w:pPr>
          </w:p>
          <w:p w14:paraId="5C6445BF" w14:textId="77777777" w:rsidR="00921169" w:rsidRPr="002E39DE" w:rsidRDefault="00921169" w:rsidP="00906996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21169" w14:paraId="21B0D50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EFEFB" w14:textId="77777777" w:rsidR="00921169" w:rsidRPr="00986958" w:rsidRDefault="00921169" w:rsidP="00906996">
            <w:pPr>
              <w:pStyle w:val="TAC"/>
            </w:pPr>
          </w:p>
          <w:p w14:paraId="2758AE7D" w14:textId="77777777" w:rsidR="00921169" w:rsidRPr="00903C49" w:rsidRDefault="00921169" w:rsidP="00906996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AB9F2" w14:textId="77777777" w:rsidR="00921169" w:rsidRPr="00903C49" w:rsidRDefault="00921169" w:rsidP="00906996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</w:t>
            </w:r>
            <w:proofErr w:type="gramStart"/>
            <w:r w:rsidRPr="00FD3950">
              <w:t>1</w:t>
            </w:r>
            <w:r>
              <w:t>)*</w:t>
            </w:r>
            <w:proofErr w:type="gramEnd"/>
          </w:p>
          <w:p w14:paraId="522C25CC" w14:textId="77777777" w:rsidR="00921169" w:rsidRPr="00903C49" w:rsidRDefault="00921169" w:rsidP="00906996">
            <w:pPr>
              <w:pStyle w:val="TAL"/>
            </w:pPr>
          </w:p>
          <w:p w14:paraId="02B2D562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proofErr w:type="gramStart"/>
            <w:r>
              <w:t>3)*</w:t>
            </w:r>
            <w:proofErr w:type="gramEnd"/>
            <w:r>
              <w:t xml:space="preserve"> </w:t>
            </w:r>
          </w:p>
        </w:tc>
      </w:tr>
      <w:tr w:rsidR="00921169" w14:paraId="7EFE576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A7B7" w14:textId="77777777" w:rsidR="00921169" w:rsidRDefault="00921169" w:rsidP="00906996">
            <w:pPr>
              <w:pStyle w:val="TAC"/>
            </w:pPr>
          </w:p>
          <w:p w14:paraId="5376D6DE" w14:textId="77777777" w:rsidR="00921169" w:rsidRDefault="00921169" w:rsidP="00906996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1DF61E" w14:textId="77777777" w:rsidR="00921169" w:rsidRDefault="00921169" w:rsidP="00906996">
            <w:pPr>
              <w:pStyle w:val="TAL"/>
            </w:pPr>
            <w:r>
              <w:t>octet o93 (see NOTE)</w:t>
            </w:r>
          </w:p>
          <w:p w14:paraId="45778CDA" w14:textId="77777777" w:rsidR="00921169" w:rsidRDefault="00921169" w:rsidP="00906996">
            <w:pPr>
              <w:pStyle w:val="TAL"/>
            </w:pPr>
          </w:p>
          <w:p w14:paraId="16636AA1" w14:textId="77777777" w:rsidR="00921169" w:rsidRPr="002E39DE" w:rsidRDefault="00921169" w:rsidP="00906996">
            <w:pPr>
              <w:pStyle w:val="TAL"/>
            </w:pPr>
            <w:r>
              <w:t>octet o84</w:t>
            </w:r>
          </w:p>
        </w:tc>
      </w:tr>
      <w:tr w:rsidR="00921169" w14:paraId="5092F1C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53F1" w14:textId="77777777" w:rsidR="00921169" w:rsidRDefault="00921169" w:rsidP="00906996">
            <w:pPr>
              <w:pStyle w:val="TAC"/>
            </w:pPr>
          </w:p>
          <w:p w14:paraId="768042CD" w14:textId="77777777" w:rsidR="00921169" w:rsidRPr="003C2256" w:rsidRDefault="00921169" w:rsidP="00906996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8FB539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71282432" w14:textId="77777777" w:rsidR="00921169" w:rsidRPr="00903C49" w:rsidRDefault="00921169" w:rsidP="00906996">
            <w:pPr>
              <w:pStyle w:val="TAL"/>
            </w:pPr>
          </w:p>
          <w:p w14:paraId="2C017FDC" w14:textId="77777777" w:rsidR="00921169" w:rsidRDefault="00921169" w:rsidP="00906996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921169" w14:paraId="431C591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B3B0" w14:textId="77777777" w:rsidR="00921169" w:rsidRDefault="00921169" w:rsidP="00906996">
            <w:pPr>
              <w:pStyle w:val="TAC"/>
            </w:pPr>
          </w:p>
          <w:p w14:paraId="4967255A" w14:textId="77777777" w:rsidR="00921169" w:rsidRDefault="00921169" w:rsidP="00906996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0D34D" w14:textId="77777777" w:rsidR="00921169" w:rsidRDefault="00921169" w:rsidP="00906996">
            <w:pPr>
              <w:pStyle w:val="TAL"/>
            </w:pPr>
            <w:r>
              <w:t>octet (</w:t>
            </w:r>
            <w:r w:rsidRPr="006909AE">
              <w:t>o85</w:t>
            </w:r>
            <w:r>
              <w:t>+</w:t>
            </w:r>
            <w:proofErr w:type="gramStart"/>
            <w:r>
              <w:t>1)*</w:t>
            </w:r>
            <w:proofErr w:type="gramEnd"/>
          </w:p>
          <w:p w14:paraId="4186F023" w14:textId="77777777" w:rsidR="00921169" w:rsidRDefault="00921169" w:rsidP="00906996">
            <w:pPr>
              <w:pStyle w:val="TAL"/>
            </w:pPr>
          </w:p>
          <w:p w14:paraId="70B74D46" w14:textId="77777777" w:rsidR="00921169" w:rsidRPr="00492F28" w:rsidRDefault="00921169" w:rsidP="00906996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3193698E" w14:textId="77777777" w:rsidR="00921169" w:rsidRDefault="00921169" w:rsidP="00921169">
      <w:pPr>
        <w:pStyle w:val="NF"/>
      </w:pPr>
    </w:p>
    <w:p w14:paraId="7F453304" w14:textId="77777777" w:rsidR="00921169" w:rsidRDefault="00921169" w:rsidP="00921169">
      <w:pPr>
        <w:pStyle w:val="NF"/>
      </w:pPr>
      <w:r>
        <w:t>NOTE:</w:t>
      </w:r>
      <w:r>
        <w:tab/>
        <w:t>The field is placed immediately after the last present preceding field.</w:t>
      </w:r>
    </w:p>
    <w:p w14:paraId="1CC316C4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34D2FDA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464312" w14:paraId="08C383FA" w14:textId="77777777" w:rsidTr="00906996">
        <w:trPr>
          <w:cantSplit/>
          <w:jc w:val="center"/>
        </w:trPr>
        <w:tc>
          <w:tcPr>
            <w:tcW w:w="7094" w:type="dxa"/>
          </w:tcPr>
          <w:p w14:paraId="43317F15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CE52E02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F22EA5A" w14:textId="77777777" w:rsidR="00921169" w:rsidRDefault="00921169" w:rsidP="00906996">
            <w:pPr>
              <w:pStyle w:val="TAL"/>
            </w:pPr>
            <w:r>
              <w:t>Bit</w:t>
            </w:r>
          </w:p>
          <w:p w14:paraId="5985608D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CD5E39A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648977B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21169" w:rsidRPr="00903C49" w14:paraId="63AF7ED3" w14:textId="77777777" w:rsidTr="00906996">
        <w:trPr>
          <w:cantSplit/>
          <w:jc w:val="center"/>
        </w:trPr>
        <w:tc>
          <w:tcPr>
            <w:tcW w:w="7094" w:type="dxa"/>
          </w:tcPr>
          <w:p w14:paraId="4FAABA07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23" w:name="MCCQCTEMPBM_00000160"/>
          </w:p>
        </w:tc>
      </w:tr>
      <w:bookmarkEnd w:id="123"/>
      <w:tr w:rsidR="00921169" w:rsidRPr="00464312" w14:paraId="4E58033D" w14:textId="77777777" w:rsidTr="00906996">
        <w:trPr>
          <w:cantSplit/>
          <w:jc w:val="center"/>
        </w:trPr>
        <w:tc>
          <w:tcPr>
            <w:tcW w:w="7094" w:type="dxa"/>
          </w:tcPr>
          <w:p w14:paraId="5EA14E26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6D3FFE6A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B1016F4" w14:textId="77777777" w:rsidR="00921169" w:rsidRDefault="00921169" w:rsidP="00906996">
            <w:pPr>
              <w:pStyle w:val="TAL"/>
            </w:pPr>
            <w:r>
              <w:t>Bit</w:t>
            </w:r>
          </w:p>
          <w:p w14:paraId="434D5E97" w14:textId="77777777" w:rsidR="00921169" w:rsidRPr="00922493" w:rsidRDefault="00921169" w:rsidP="0090699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A32996E" w14:textId="77777777" w:rsidR="00921169" w:rsidRPr="00903C49" w:rsidRDefault="00921169" w:rsidP="00906996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234CAE1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21169" w:rsidRPr="00464312" w14:paraId="6E9F8339" w14:textId="77777777" w:rsidTr="00906996">
        <w:trPr>
          <w:cantSplit/>
          <w:jc w:val="center"/>
        </w:trPr>
        <w:tc>
          <w:tcPr>
            <w:tcW w:w="7094" w:type="dxa"/>
          </w:tcPr>
          <w:p w14:paraId="21810B69" w14:textId="77777777" w:rsidR="00921169" w:rsidRPr="006725F0" w:rsidRDefault="00921169" w:rsidP="00906996">
            <w:pPr>
              <w:pStyle w:val="TAL"/>
              <w:rPr>
                <w:noProof/>
                <w:lang w:val="en-US"/>
              </w:rPr>
            </w:pPr>
            <w:bookmarkStart w:id="124" w:name="MCCQCTEMPBM_00000161"/>
          </w:p>
        </w:tc>
      </w:tr>
      <w:bookmarkEnd w:id="124"/>
      <w:tr w:rsidR="00921169" w:rsidRPr="00464312" w14:paraId="5AD17DC7" w14:textId="77777777" w:rsidTr="00906996">
        <w:trPr>
          <w:cantSplit/>
          <w:jc w:val="center"/>
        </w:trPr>
        <w:tc>
          <w:tcPr>
            <w:tcW w:w="7094" w:type="dxa"/>
          </w:tcPr>
          <w:p w14:paraId="787A17DE" w14:textId="77777777" w:rsidR="00921169" w:rsidRPr="00831F54" w:rsidRDefault="00921169" w:rsidP="00906996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7EF28AB8" w14:textId="77777777" w:rsidR="00921169" w:rsidRPr="00831F54" w:rsidRDefault="00921169" w:rsidP="00906996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39C0A46A" w14:textId="77777777" w:rsidR="00921169" w:rsidRPr="00831F54" w:rsidRDefault="00921169" w:rsidP="00906996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2E703BD1" w14:textId="77777777" w:rsidR="00921169" w:rsidRPr="00831F54" w:rsidRDefault="00921169" w:rsidP="00906996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22B39B71" w14:textId="77777777" w:rsidR="00921169" w:rsidRPr="00831F54" w:rsidRDefault="00921169" w:rsidP="00906996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5F5F01B6" w14:textId="77777777" w:rsidR="00921169" w:rsidRPr="006725F0" w:rsidRDefault="00921169" w:rsidP="00906996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921169" w:rsidRPr="00464312" w14:paraId="0E62170A" w14:textId="77777777" w:rsidTr="00906996">
        <w:trPr>
          <w:cantSplit/>
          <w:jc w:val="center"/>
        </w:trPr>
        <w:tc>
          <w:tcPr>
            <w:tcW w:w="7094" w:type="dxa"/>
          </w:tcPr>
          <w:p w14:paraId="31D33341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125" w:name="MCCQCTEMPBM_00000162"/>
          </w:p>
        </w:tc>
      </w:tr>
      <w:bookmarkEnd w:id="125"/>
      <w:tr w:rsidR="00921169" w:rsidRPr="00903C49" w14:paraId="08FB6FCC" w14:textId="77777777" w:rsidTr="00906996">
        <w:trPr>
          <w:cantSplit/>
          <w:jc w:val="center"/>
        </w:trPr>
        <w:tc>
          <w:tcPr>
            <w:tcW w:w="7094" w:type="dxa"/>
          </w:tcPr>
          <w:p w14:paraId="641A869D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8AB26C6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903C49" w14:paraId="63DB76A8" w14:textId="77777777" w:rsidTr="00906996">
        <w:trPr>
          <w:cantSplit/>
          <w:jc w:val="center"/>
        </w:trPr>
        <w:tc>
          <w:tcPr>
            <w:tcW w:w="7094" w:type="dxa"/>
          </w:tcPr>
          <w:p w14:paraId="30FC8DDF" w14:textId="77777777" w:rsidR="00921169" w:rsidRPr="00BF01CD" w:rsidRDefault="00921169" w:rsidP="00906996">
            <w:pPr>
              <w:pStyle w:val="TAL"/>
              <w:rPr>
                <w:noProof/>
                <w:lang w:val="en-US" w:eastAsia="ko-KR"/>
              </w:rPr>
            </w:pPr>
            <w:bookmarkStart w:id="126" w:name="MCCQCTEMPBM_00000163"/>
          </w:p>
        </w:tc>
      </w:tr>
      <w:bookmarkEnd w:id="126"/>
      <w:tr w:rsidR="00921169" w:rsidRPr="00464312" w14:paraId="79D8ED77" w14:textId="77777777" w:rsidTr="00906996">
        <w:trPr>
          <w:cantSplit/>
          <w:jc w:val="center"/>
        </w:trPr>
        <w:tc>
          <w:tcPr>
            <w:tcW w:w="7094" w:type="dxa"/>
          </w:tcPr>
          <w:p w14:paraId="7563F24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652998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C14E2B3" w14:textId="77777777" w:rsidTr="00906996">
        <w:trPr>
          <w:cantSplit/>
          <w:jc w:val="center"/>
        </w:trPr>
        <w:tc>
          <w:tcPr>
            <w:tcW w:w="7094" w:type="dxa"/>
          </w:tcPr>
          <w:p w14:paraId="121AE020" w14:textId="77777777" w:rsidR="00921169" w:rsidRDefault="00921169" w:rsidP="00906996">
            <w:pPr>
              <w:pStyle w:val="TAL"/>
            </w:pPr>
            <w:bookmarkStart w:id="127" w:name="MCCQCTEMPBM_00000164"/>
          </w:p>
        </w:tc>
      </w:tr>
      <w:bookmarkEnd w:id="127"/>
      <w:tr w:rsidR="00921169" w:rsidRPr="00224B9A" w14:paraId="399EF0D7" w14:textId="77777777" w:rsidTr="00906996">
        <w:trPr>
          <w:cantSplit/>
          <w:jc w:val="center"/>
        </w:trPr>
        <w:tc>
          <w:tcPr>
            <w:tcW w:w="7094" w:type="dxa"/>
          </w:tcPr>
          <w:p w14:paraId="3849B3E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E87C50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515E2395" w14:textId="77777777" w:rsidTr="00906996">
        <w:trPr>
          <w:cantSplit/>
          <w:jc w:val="center"/>
        </w:trPr>
        <w:tc>
          <w:tcPr>
            <w:tcW w:w="7094" w:type="dxa"/>
          </w:tcPr>
          <w:p w14:paraId="218A4AA3" w14:textId="77777777" w:rsidR="00921169" w:rsidRDefault="00921169" w:rsidP="00906996">
            <w:pPr>
              <w:pStyle w:val="TAL"/>
            </w:pPr>
            <w:bookmarkStart w:id="128" w:name="MCCQCTEMPBM_00000165"/>
          </w:p>
        </w:tc>
      </w:tr>
      <w:bookmarkEnd w:id="128"/>
      <w:tr w:rsidR="00921169" w:rsidRPr="0046576E" w14:paraId="0ADE1A13" w14:textId="77777777" w:rsidTr="00906996">
        <w:trPr>
          <w:cantSplit/>
          <w:jc w:val="center"/>
        </w:trPr>
        <w:tc>
          <w:tcPr>
            <w:tcW w:w="7094" w:type="dxa"/>
          </w:tcPr>
          <w:p w14:paraId="2387F93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26FECD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8092ACC" w14:textId="77777777" w:rsidTr="00906996">
        <w:trPr>
          <w:cantSplit/>
          <w:jc w:val="center"/>
        </w:trPr>
        <w:tc>
          <w:tcPr>
            <w:tcW w:w="7094" w:type="dxa"/>
          </w:tcPr>
          <w:p w14:paraId="059B0B32" w14:textId="77777777" w:rsidR="00921169" w:rsidRPr="00530E20" w:rsidRDefault="00921169" w:rsidP="00906996">
            <w:pPr>
              <w:pStyle w:val="TAL"/>
              <w:rPr>
                <w:lang w:val="en-US"/>
              </w:rPr>
            </w:pPr>
            <w:bookmarkStart w:id="129" w:name="MCCQCTEMPBM_00000166"/>
          </w:p>
        </w:tc>
      </w:tr>
      <w:bookmarkEnd w:id="129"/>
      <w:tr w:rsidR="00921169" w:rsidRPr="0046576E" w14:paraId="1246DEFE" w14:textId="77777777" w:rsidTr="00906996">
        <w:trPr>
          <w:cantSplit/>
          <w:jc w:val="center"/>
        </w:trPr>
        <w:tc>
          <w:tcPr>
            <w:tcW w:w="7094" w:type="dxa"/>
          </w:tcPr>
          <w:p w14:paraId="02BB9F57" w14:textId="77777777" w:rsidR="00921169" w:rsidRDefault="00921169" w:rsidP="00906996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2DC8E2A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555B624C" w14:textId="77777777" w:rsidTr="00906996">
        <w:trPr>
          <w:cantSplit/>
          <w:jc w:val="center"/>
        </w:trPr>
        <w:tc>
          <w:tcPr>
            <w:tcW w:w="7094" w:type="dxa"/>
          </w:tcPr>
          <w:p w14:paraId="43E578E3" w14:textId="77777777" w:rsidR="00921169" w:rsidRPr="0046576E" w:rsidRDefault="00921169" w:rsidP="00906996">
            <w:pPr>
              <w:pStyle w:val="TAL"/>
              <w:rPr>
                <w:lang w:val="en-US"/>
              </w:rPr>
            </w:pPr>
            <w:bookmarkStart w:id="130" w:name="MCCQCTEMPBM_00000167"/>
          </w:p>
        </w:tc>
      </w:tr>
      <w:bookmarkEnd w:id="130"/>
      <w:tr w:rsidR="00921169" w:rsidRPr="0046576E" w14:paraId="2F15D4FC" w14:textId="77777777" w:rsidTr="00906996">
        <w:trPr>
          <w:cantSplit/>
          <w:jc w:val="center"/>
        </w:trPr>
        <w:tc>
          <w:tcPr>
            <w:tcW w:w="7094" w:type="dxa"/>
          </w:tcPr>
          <w:p w14:paraId="2DD6E28A" w14:textId="77777777" w:rsidR="00921169" w:rsidRDefault="00921169" w:rsidP="00906996">
            <w:pPr>
              <w:pStyle w:val="TAL"/>
            </w:pPr>
            <w:r>
              <w:t>AS configuration:</w:t>
            </w:r>
          </w:p>
          <w:p w14:paraId="27BD9550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4245FB32" w14:textId="77777777" w:rsidTr="00906996">
        <w:trPr>
          <w:cantSplit/>
          <w:jc w:val="center"/>
        </w:trPr>
        <w:tc>
          <w:tcPr>
            <w:tcW w:w="7094" w:type="dxa"/>
          </w:tcPr>
          <w:p w14:paraId="7398A6DA" w14:textId="77777777" w:rsidR="00921169" w:rsidRPr="0046576E" w:rsidRDefault="00921169" w:rsidP="00906996">
            <w:pPr>
              <w:pStyle w:val="TAL"/>
              <w:rPr>
                <w:lang w:val="en-US"/>
              </w:rPr>
            </w:pPr>
            <w:bookmarkStart w:id="131" w:name="MCCQCTEMPBM_00000168"/>
          </w:p>
        </w:tc>
      </w:tr>
      <w:bookmarkEnd w:id="131"/>
      <w:tr w:rsidR="00921169" w:rsidRPr="003168A2" w14:paraId="60E2B959" w14:textId="77777777" w:rsidTr="00906996">
        <w:trPr>
          <w:cantSplit/>
          <w:jc w:val="center"/>
        </w:trPr>
        <w:tc>
          <w:tcPr>
            <w:tcW w:w="7094" w:type="dxa"/>
          </w:tcPr>
          <w:p w14:paraId="11C28CB3" w14:textId="77777777" w:rsidR="00921169" w:rsidRPr="00B553EA" w:rsidRDefault="00921169" w:rsidP="00906996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F9C7934" w14:textId="77777777" w:rsidR="00921169" w:rsidRDefault="00921169" w:rsidP="00906996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21169" w:rsidRPr="003168A2" w14:paraId="54D8BD6D" w14:textId="77777777" w:rsidTr="00906996">
        <w:trPr>
          <w:cantSplit/>
          <w:jc w:val="center"/>
        </w:trPr>
        <w:tc>
          <w:tcPr>
            <w:tcW w:w="7094" w:type="dxa"/>
          </w:tcPr>
          <w:p w14:paraId="74ED761A" w14:textId="77777777" w:rsidR="00921169" w:rsidRPr="0046576E" w:rsidRDefault="00921169" w:rsidP="00906996">
            <w:pPr>
              <w:pStyle w:val="TAL"/>
            </w:pPr>
            <w:bookmarkStart w:id="132" w:name="MCCQCTEMPBM_00000169"/>
          </w:p>
        </w:tc>
      </w:tr>
      <w:bookmarkEnd w:id="132"/>
      <w:tr w:rsidR="00921169" w:rsidRPr="0046576E" w14:paraId="4D9DFFAB" w14:textId="77777777" w:rsidTr="00906996">
        <w:trPr>
          <w:cantSplit/>
          <w:jc w:val="center"/>
        </w:trPr>
        <w:tc>
          <w:tcPr>
            <w:tcW w:w="7094" w:type="dxa"/>
          </w:tcPr>
          <w:p w14:paraId="19E7F3B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727D634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F56BD03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:rsidRPr="0046576E" w14:paraId="6EAA35F8" w14:textId="77777777" w:rsidTr="00906996">
        <w:trPr>
          <w:cantSplit/>
          <w:jc w:val="center"/>
        </w:trPr>
        <w:tc>
          <w:tcPr>
            <w:tcW w:w="7094" w:type="dxa"/>
          </w:tcPr>
          <w:p w14:paraId="41662C52" w14:textId="77777777" w:rsidR="00921169" w:rsidRDefault="00921169" w:rsidP="00906996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7BF2088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4A4FB39C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</w:p>
        </w:tc>
      </w:tr>
      <w:tr w:rsidR="00921169" w:rsidRPr="0046576E" w14:paraId="29BF9BEF" w14:textId="77777777" w:rsidTr="00906996">
        <w:trPr>
          <w:cantSplit/>
          <w:jc w:val="center"/>
        </w:trPr>
        <w:tc>
          <w:tcPr>
            <w:tcW w:w="7094" w:type="dxa"/>
          </w:tcPr>
          <w:p w14:paraId="12E5642E" w14:textId="77777777" w:rsidR="00921169" w:rsidRDefault="00921169" w:rsidP="00906996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05410092" w14:textId="77777777" w:rsidR="00921169" w:rsidRPr="00464312" w:rsidRDefault="00921169" w:rsidP="00906996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921169" w:rsidRPr="0046576E" w14:paraId="159C8FB1" w14:textId="77777777" w:rsidTr="00906996">
        <w:trPr>
          <w:cantSplit/>
          <w:jc w:val="center"/>
        </w:trPr>
        <w:tc>
          <w:tcPr>
            <w:tcW w:w="7094" w:type="dxa"/>
          </w:tcPr>
          <w:p w14:paraId="36CDF0D3" w14:textId="77777777" w:rsidR="00921169" w:rsidRPr="00464312" w:rsidRDefault="00921169" w:rsidP="00906996">
            <w:pPr>
              <w:pStyle w:val="TAL"/>
              <w:rPr>
                <w:noProof/>
                <w:lang w:val="en-US"/>
              </w:rPr>
            </w:pPr>
            <w:bookmarkStart w:id="133" w:name="MCCQCTEMPBM_00000170"/>
          </w:p>
        </w:tc>
      </w:tr>
      <w:bookmarkEnd w:id="133"/>
      <w:tr w:rsidR="00921169" w:rsidRPr="003168A2" w14:paraId="0D30F3FF" w14:textId="77777777" w:rsidTr="00906996">
        <w:trPr>
          <w:cantSplit/>
          <w:jc w:val="center"/>
        </w:trPr>
        <w:tc>
          <w:tcPr>
            <w:tcW w:w="7094" w:type="dxa"/>
          </w:tcPr>
          <w:p w14:paraId="32414641" w14:textId="77777777" w:rsidR="00921169" w:rsidRPr="0046576E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903C49" w14:paraId="59CE186D" w14:textId="77777777" w:rsidTr="00906996">
        <w:trPr>
          <w:cantSplit/>
          <w:jc w:val="center"/>
        </w:trPr>
        <w:tc>
          <w:tcPr>
            <w:tcW w:w="7094" w:type="dxa"/>
          </w:tcPr>
          <w:p w14:paraId="2A0D42F2" w14:textId="77777777" w:rsidR="00921169" w:rsidRPr="00530E20" w:rsidRDefault="00921169" w:rsidP="00906996">
            <w:pPr>
              <w:pStyle w:val="TAL"/>
              <w:rPr>
                <w:noProof/>
                <w:lang w:eastAsia="ko-KR"/>
              </w:rPr>
            </w:pPr>
            <w:bookmarkStart w:id="134" w:name="MCCQCTEMPBM_00000171"/>
          </w:p>
        </w:tc>
      </w:tr>
      <w:bookmarkEnd w:id="134"/>
    </w:tbl>
    <w:p w14:paraId="528BF79F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287A141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A7696C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844C3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6BEC97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6008D8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3FEB7B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39C38C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FA0F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9FB631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1D5D0D" w14:textId="77777777" w:rsidR="00921169" w:rsidRDefault="00921169" w:rsidP="00906996">
            <w:pPr>
              <w:pStyle w:val="TAL"/>
            </w:pPr>
          </w:p>
        </w:tc>
      </w:tr>
      <w:tr w:rsidR="00921169" w14:paraId="1C570B9C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F2C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50CD1E2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7DC871F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23876B2" w14:textId="77777777" w:rsidR="00921169" w:rsidRDefault="00921169" w:rsidP="00906996">
            <w:pPr>
              <w:pStyle w:val="TAL"/>
            </w:pPr>
          </w:p>
          <w:p w14:paraId="5B2E5A9C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21169" w14:paraId="5B2D112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1997" w14:textId="77777777" w:rsidR="00921169" w:rsidRDefault="00921169" w:rsidP="00906996">
            <w:pPr>
              <w:pStyle w:val="TAC"/>
            </w:pPr>
          </w:p>
          <w:p w14:paraId="0B939F5C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5364F" w14:textId="77777777" w:rsidR="00921169" w:rsidRDefault="00921169" w:rsidP="00906996">
            <w:pPr>
              <w:pStyle w:val="TAL"/>
            </w:pPr>
            <w:r>
              <w:t>octet (</w:t>
            </w:r>
            <w:r w:rsidRPr="00903C49">
              <w:t>o</w:t>
            </w:r>
            <w:r>
              <w:t>5+</w:t>
            </w:r>
            <w:proofErr w:type="gramStart"/>
            <w:r>
              <w:t>6)*</w:t>
            </w:r>
            <w:proofErr w:type="gramEnd"/>
          </w:p>
          <w:p w14:paraId="15113CC8" w14:textId="77777777" w:rsidR="00921169" w:rsidRDefault="00921169" w:rsidP="00906996">
            <w:pPr>
              <w:pStyle w:val="TAL"/>
            </w:pPr>
          </w:p>
          <w:p w14:paraId="51559474" w14:textId="77777777" w:rsidR="00921169" w:rsidRDefault="00921169" w:rsidP="00906996">
            <w:pPr>
              <w:pStyle w:val="TAL"/>
            </w:pPr>
            <w:r>
              <w:t>octet o51*</w:t>
            </w:r>
          </w:p>
        </w:tc>
      </w:tr>
      <w:tr w:rsidR="00921169" w14:paraId="44C93B4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543D" w14:textId="77777777" w:rsidR="00921169" w:rsidRDefault="00921169" w:rsidP="00906996">
            <w:pPr>
              <w:pStyle w:val="TAC"/>
            </w:pPr>
          </w:p>
          <w:p w14:paraId="2D6790E9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2F1215" w14:textId="77777777" w:rsidR="00921169" w:rsidRDefault="00921169" w:rsidP="00906996">
            <w:pPr>
              <w:pStyle w:val="TAL"/>
            </w:pPr>
            <w:r>
              <w:t>octet (o51+</w:t>
            </w:r>
            <w:proofErr w:type="gramStart"/>
            <w:r>
              <w:t>1)*</w:t>
            </w:r>
            <w:proofErr w:type="gramEnd"/>
          </w:p>
          <w:p w14:paraId="1DD5AEDC" w14:textId="77777777" w:rsidR="00921169" w:rsidRDefault="00921169" w:rsidP="00906996">
            <w:pPr>
              <w:pStyle w:val="TAL"/>
            </w:pPr>
          </w:p>
          <w:p w14:paraId="29A1F1E2" w14:textId="77777777" w:rsidR="00921169" w:rsidRDefault="00921169" w:rsidP="00906996">
            <w:pPr>
              <w:pStyle w:val="TAL"/>
            </w:pPr>
            <w:r>
              <w:t>octet o52*</w:t>
            </w:r>
          </w:p>
        </w:tc>
      </w:tr>
      <w:tr w:rsidR="00921169" w14:paraId="46B1382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3D3E7" w14:textId="77777777" w:rsidR="00921169" w:rsidRDefault="00921169" w:rsidP="00906996">
            <w:pPr>
              <w:pStyle w:val="TAC"/>
            </w:pPr>
          </w:p>
          <w:p w14:paraId="03153F34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267226" w14:textId="77777777" w:rsidR="00921169" w:rsidRDefault="00921169" w:rsidP="00906996">
            <w:pPr>
              <w:pStyle w:val="TAL"/>
            </w:pPr>
            <w:r>
              <w:t>octet (o52+</w:t>
            </w:r>
            <w:proofErr w:type="gramStart"/>
            <w:r>
              <w:t>1)*</w:t>
            </w:r>
            <w:proofErr w:type="gramEnd"/>
          </w:p>
          <w:p w14:paraId="1AF607DB" w14:textId="77777777" w:rsidR="00921169" w:rsidRDefault="00921169" w:rsidP="00906996">
            <w:pPr>
              <w:pStyle w:val="TAL"/>
            </w:pPr>
          </w:p>
          <w:p w14:paraId="6B982430" w14:textId="77777777" w:rsidR="00921169" w:rsidRDefault="00921169" w:rsidP="00906996">
            <w:pPr>
              <w:pStyle w:val="TAL"/>
            </w:pPr>
            <w:r>
              <w:t>octet o53*</w:t>
            </w:r>
          </w:p>
        </w:tc>
      </w:tr>
      <w:tr w:rsidR="00921169" w14:paraId="37BB3C7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40D9B" w14:textId="77777777" w:rsidR="00921169" w:rsidRDefault="00921169" w:rsidP="00906996">
            <w:pPr>
              <w:pStyle w:val="TAC"/>
            </w:pPr>
          </w:p>
          <w:p w14:paraId="574ABA31" w14:textId="77777777" w:rsidR="00921169" w:rsidRDefault="00921169" w:rsidP="00906996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D5BD32" w14:textId="77777777" w:rsidR="00921169" w:rsidRDefault="00921169" w:rsidP="00906996">
            <w:pPr>
              <w:pStyle w:val="TAL"/>
            </w:pPr>
            <w:r>
              <w:t>octet (o53+</w:t>
            </w:r>
            <w:proofErr w:type="gramStart"/>
            <w:r>
              <w:t>1)*</w:t>
            </w:r>
            <w:proofErr w:type="gramEnd"/>
          </w:p>
          <w:p w14:paraId="6AC8075F" w14:textId="77777777" w:rsidR="00921169" w:rsidRDefault="00921169" w:rsidP="00906996">
            <w:pPr>
              <w:pStyle w:val="TAL"/>
            </w:pPr>
          </w:p>
          <w:p w14:paraId="16CFAA0C" w14:textId="77777777" w:rsidR="00921169" w:rsidRDefault="00921169" w:rsidP="00906996">
            <w:pPr>
              <w:pStyle w:val="TAL"/>
            </w:pPr>
            <w:r>
              <w:t>octet o45*</w:t>
            </w:r>
          </w:p>
        </w:tc>
      </w:tr>
    </w:tbl>
    <w:p w14:paraId="250A89BA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205273C6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32C23EDC" w14:textId="77777777" w:rsidTr="00906996">
        <w:trPr>
          <w:cantSplit/>
          <w:jc w:val="center"/>
        </w:trPr>
        <w:tc>
          <w:tcPr>
            <w:tcW w:w="7094" w:type="dxa"/>
          </w:tcPr>
          <w:p w14:paraId="1630262F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503595D7" w14:textId="77777777" w:rsidR="00921169" w:rsidRPr="003168A2" w:rsidRDefault="00921169" w:rsidP="00906996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21169" w:rsidRPr="003168A2" w14:paraId="4A34FB7F" w14:textId="77777777" w:rsidTr="00906996">
        <w:trPr>
          <w:cantSplit/>
          <w:jc w:val="center"/>
        </w:trPr>
        <w:tc>
          <w:tcPr>
            <w:tcW w:w="7094" w:type="dxa"/>
          </w:tcPr>
          <w:p w14:paraId="60F24B05" w14:textId="77777777" w:rsidR="00921169" w:rsidRPr="00922493" w:rsidRDefault="00921169" w:rsidP="00906996">
            <w:pPr>
              <w:pStyle w:val="TAL"/>
              <w:rPr>
                <w:noProof/>
              </w:rPr>
            </w:pPr>
            <w:bookmarkStart w:id="135" w:name="MCCQCTEMPBM_00000172"/>
          </w:p>
        </w:tc>
      </w:tr>
      <w:bookmarkEnd w:id="135"/>
    </w:tbl>
    <w:p w14:paraId="6DA11A90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E49180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8507F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E6552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D1BA2E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E043D1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66FE2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F0B77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77B051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B3F656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FDEBB9" w14:textId="77777777" w:rsidR="00921169" w:rsidRDefault="00921169" w:rsidP="00906996">
            <w:pPr>
              <w:pStyle w:val="TAL"/>
            </w:pPr>
          </w:p>
        </w:tc>
      </w:tr>
      <w:tr w:rsidR="00921169" w14:paraId="0F561FF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BE69C" w14:textId="77777777" w:rsidR="00921169" w:rsidRDefault="00921169" w:rsidP="00906996">
            <w:pPr>
              <w:pStyle w:val="TAC"/>
            </w:pPr>
          </w:p>
          <w:p w14:paraId="303AEA9B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470091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41EDA6B9" w14:textId="77777777" w:rsidR="00921169" w:rsidRPr="00903C49" w:rsidRDefault="00921169" w:rsidP="00906996">
            <w:pPr>
              <w:pStyle w:val="TAL"/>
            </w:pPr>
          </w:p>
          <w:p w14:paraId="5521DE33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21169" w14:paraId="1E6F4CB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6373" w14:textId="77777777" w:rsidR="00921169" w:rsidRDefault="00921169" w:rsidP="00906996">
            <w:pPr>
              <w:pStyle w:val="TAC"/>
            </w:pPr>
          </w:p>
          <w:p w14:paraId="07381922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8E5A0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51FDEE69" w14:textId="77777777" w:rsidR="00921169" w:rsidRPr="00903C49" w:rsidRDefault="00921169" w:rsidP="00906996">
            <w:pPr>
              <w:pStyle w:val="TAL"/>
            </w:pPr>
          </w:p>
          <w:p w14:paraId="15B01055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21169" w14:paraId="50A11A9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EFF65" w14:textId="77777777" w:rsidR="00921169" w:rsidRDefault="00921169" w:rsidP="00906996">
            <w:pPr>
              <w:pStyle w:val="TAC"/>
            </w:pPr>
          </w:p>
          <w:p w14:paraId="3BF88348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D146D5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429745E0" w14:textId="77777777" w:rsidR="00921169" w:rsidRPr="00903C49" w:rsidRDefault="00921169" w:rsidP="00906996">
            <w:pPr>
              <w:pStyle w:val="TAL"/>
            </w:pPr>
          </w:p>
          <w:p w14:paraId="40607CD0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4F86FE2F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08D2224D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F64DADB" w14:textId="77777777" w:rsidTr="00906996">
        <w:trPr>
          <w:cantSplit/>
          <w:jc w:val="center"/>
        </w:trPr>
        <w:tc>
          <w:tcPr>
            <w:tcW w:w="7094" w:type="dxa"/>
          </w:tcPr>
          <w:p w14:paraId="007A938E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97B6F2C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704B0559" w14:textId="77777777" w:rsidTr="00906996">
        <w:trPr>
          <w:cantSplit/>
          <w:jc w:val="center"/>
        </w:trPr>
        <w:tc>
          <w:tcPr>
            <w:tcW w:w="7094" w:type="dxa"/>
          </w:tcPr>
          <w:p w14:paraId="2B2CC9EB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36" w:name="MCCQCTEMPBM_00000173"/>
          </w:p>
        </w:tc>
      </w:tr>
      <w:bookmarkEnd w:id="136"/>
      <w:tr w:rsidR="00921169" w:rsidRPr="003168A2" w14:paraId="21713CE8" w14:textId="77777777" w:rsidTr="00906996">
        <w:trPr>
          <w:cantSplit/>
          <w:jc w:val="center"/>
        </w:trPr>
        <w:tc>
          <w:tcPr>
            <w:tcW w:w="7094" w:type="dxa"/>
          </w:tcPr>
          <w:p w14:paraId="09192464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495C9F3" w14:textId="77777777" w:rsidR="00921169" w:rsidRPr="0046576E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274EAF41" w14:textId="77777777" w:rsidTr="00906996">
        <w:trPr>
          <w:cantSplit/>
          <w:jc w:val="center"/>
        </w:trPr>
        <w:tc>
          <w:tcPr>
            <w:tcW w:w="7094" w:type="dxa"/>
          </w:tcPr>
          <w:p w14:paraId="103A4AA7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bookmarkStart w:id="137" w:name="MCCQCTEMPBM_00000174"/>
          </w:p>
        </w:tc>
      </w:tr>
      <w:bookmarkEnd w:id="137"/>
      <w:tr w:rsidR="00921169" w:rsidRPr="003168A2" w14:paraId="4C92F10B" w14:textId="77777777" w:rsidTr="00906996">
        <w:trPr>
          <w:cantSplit/>
          <w:jc w:val="center"/>
        </w:trPr>
        <w:tc>
          <w:tcPr>
            <w:tcW w:w="7094" w:type="dxa"/>
          </w:tcPr>
          <w:p w14:paraId="10A60823" w14:textId="77777777" w:rsidR="00921169" w:rsidRPr="00492F28" w:rsidRDefault="00921169" w:rsidP="00906996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01AB3301" w14:textId="77777777" w:rsidTr="00906996">
        <w:trPr>
          <w:cantSplit/>
          <w:jc w:val="center"/>
        </w:trPr>
        <w:tc>
          <w:tcPr>
            <w:tcW w:w="7094" w:type="dxa"/>
          </w:tcPr>
          <w:p w14:paraId="3C361407" w14:textId="77777777" w:rsidR="00921169" w:rsidRPr="0046576E" w:rsidRDefault="00921169" w:rsidP="00906996">
            <w:pPr>
              <w:pStyle w:val="TAL"/>
              <w:rPr>
                <w:noProof/>
              </w:rPr>
            </w:pPr>
            <w:bookmarkStart w:id="138" w:name="MCCQCTEMPBM_00000175"/>
          </w:p>
        </w:tc>
      </w:tr>
      <w:bookmarkEnd w:id="138"/>
    </w:tbl>
    <w:p w14:paraId="1FD05467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31CAF4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642BF4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AFBDD7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128E71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EF3469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A4BD4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BD9E2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E29316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1809E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0E21" w14:textId="77777777" w:rsidR="00921169" w:rsidRDefault="00921169" w:rsidP="00906996">
            <w:pPr>
              <w:pStyle w:val="TAL"/>
            </w:pPr>
          </w:p>
        </w:tc>
      </w:tr>
      <w:tr w:rsidR="00921169" w14:paraId="3CEEBD56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52B5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028DA73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12873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06897FE0" w14:textId="77777777" w:rsidR="00921169" w:rsidRPr="00485AE2" w:rsidRDefault="00921169" w:rsidP="00906996">
            <w:pPr>
              <w:pStyle w:val="TAL"/>
            </w:pPr>
          </w:p>
          <w:p w14:paraId="63FB5B69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21169" w14:paraId="4D71D70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5F30" w14:textId="77777777" w:rsidR="00921169" w:rsidRDefault="00921169" w:rsidP="00906996">
            <w:pPr>
              <w:pStyle w:val="TAC"/>
            </w:pPr>
          </w:p>
          <w:p w14:paraId="606A9132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1266B" w14:textId="77777777" w:rsidR="00921169" w:rsidRPr="00485AE2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proofErr w:type="gramStart"/>
            <w:r w:rsidRPr="0046576E">
              <w:t>3</w:t>
            </w:r>
            <w:r>
              <w:t>)*</w:t>
            </w:r>
            <w:proofErr w:type="gramEnd"/>
          </w:p>
          <w:p w14:paraId="0B3BCF5C" w14:textId="77777777" w:rsidR="00921169" w:rsidRPr="00485AE2" w:rsidRDefault="00921169" w:rsidP="00906996">
            <w:pPr>
              <w:pStyle w:val="TAL"/>
            </w:pPr>
          </w:p>
          <w:p w14:paraId="108EB2E6" w14:textId="77777777" w:rsidR="00921169" w:rsidRPr="00485AE2" w:rsidRDefault="00921169" w:rsidP="00906996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21169" w14:paraId="415F9A3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0217" w14:textId="77777777" w:rsidR="00921169" w:rsidRDefault="00921169" w:rsidP="00906996">
            <w:pPr>
              <w:pStyle w:val="TAC"/>
            </w:pPr>
          </w:p>
          <w:p w14:paraId="68E0E333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791A3C" w14:textId="77777777" w:rsidR="00921169" w:rsidRPr="001964C6" w:rsidRDefault="00921169" w:rsidP="00906996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EF02931" w14:textId="77777777" w:rsidR="00921169" w:rsidRPr="00485AE2" w:rsidRDefault="00921169" w:rsidP="00906996">
            <w:pPr>
              <w:pStyle w:val="TAL"/>
            </w:pPr>
          </w:p>
          <w:p w14:paraId="1E691BE3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21169" w14:paraId="62D4ED7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B5BFD" w14:textId="77777777" w:rsidR="00921169" w:rsidRDefault="00921169" w:rsidP="00906996">
            <w:pPr>
              <w:pStyle w:val="TAC"/>
            </w:pPr>
          </w:p>
          <w:p w14:paraId="47F4BAFF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6AA6C" w14:textId="77777777" w:rsidR="00921169" w:rsidRPr="001964C6" w:rsidRDefault="00921169" w:rsidP="00906996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4B4A64A" w14:textId="77777777" w:rsidR="00921169" w:rsidRPr="00485AE2" w:rsidRDefault="00921169" w:rsidP="00906996">
            <w:pPr>
              <w:pStyle w:val="TAL"/>
            </w:pPr>
          </w:p>
          <w:p w14:paraId="215C0913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21169" w14:paraId="1B8A846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376A" w14:textId="77777777" w:rsidR="00921169" w:rsidRDefault="00921169" w:rsidP="00906996">
            <w:pPr>
              <w:pStyle w:val="TAC"/>
            </w:pPr>
          </w:p>
          <w:p w14:paraId="3305AC09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A59687" w14:textId="77777777" w:rsidR="00921169" w:rsidRPr="001964C6" w:rsidRDefault="00921169" w:rsidP="00906996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1A8CC144" w14:textId="77777777" w:rsidR="00921169" w:rsidRPr="00485AE2" w:rsidRDefault="00921169" w:rsidP="00906996">
            <w:pPr>
              <w:pStyle w:val="TAL"/>
            </w:pPr>
          </w:p>
          <w:p w14:paraId="24DF09DF" w14:textId="77777777" w:rsidR="00921169" w:rsidRPr="001964C6" w:rsidRDefault="00921169" w:rsidP="00906996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C056B4F" w14:textId="77777777" w:rsidR="00921169" w:rsidRPr="00903C49" w:rsidRDefault="00921169" w:rsidP="0092116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66F28904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00DC97A9" w14:textId="77777777" w:rsidTr="00906996">
        <w:trPr>
          <w:cantSplit/>
          <w:jc w:val="center"/>
        </w:trPr>
        <w:tc>
          <w:tcPr>
            <w:tcW w:w="7094" w:type="dxa"/>
          </w:tcPr>
          <w:p w14:paraId="017F5E0F" w14:textId="77777777" w:rsidR="00921169" w:rsidRDefault="00921169" w:rsidP="00906996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E4825BE" w14:textId="77777777" w:rsidR="00921169" w:rsidRPr="0046576E" w:rsidRDefault="00921169" w:rsidP="00906996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4E18AF0D" w14:textId="77777777" w:rsidTr="00906996">
        <w:trPr>
          <w:cantSplit/>
          <w:jc w:val="center"/>
        </w:trPr>
        <w:tc>
          <w:tcPr>
            <w:tcW w:w="7094" w:type="dxa"/>
          </w:tcPr>
          <w:p w14:paraId="29B2DEC3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39" w:name="MCCQCTEMPBM_00000176"/>
          </w:p>
        </w:tc>
      </w:tr>
      <w:bookmarkEnd w:id="139"/>
    </w:tbl>
    <w:p w14:paraId="24006901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2AF2A87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C918B1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50329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1712F5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F43C1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171B9B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8AD0A3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72FA6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FDC8CB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0CD920" w14:textId="77777777" w:rsidR="00921169" w:rsidRDefault="00921169" w:rsidP="00906996">
            <w:pPr>
              <w:pStyle w:val="TAL"/>
            </w:pPr>
          </w:p>
        </w:tc>
      </w:tr>
      <w:tr w:rsidR="00921169" w14:paraId="51058F5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E992" w14:textId="77777777" w:rsidR="00921169" w:rsidRDefault="00921169" w:rsidP="00906996">
            <w:pPr>
              <w:pStyle w:val="TAC"/>
            </w:pPr>
          </w:p>
          <w:p w14:paraId="414E680C" w14:textId="77777777" w:rsidR="00921169" w:rsidRDefault="00921169" w:rsidP="00906996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FA5E4F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B01079D" w14:textId="77777777" w:rsidR="00921169" w:rsidRPr="00903C49" w:rsidRDefault="00921169" w:rsidP="00906996">
            <w:pPr>
              <w:pStyle w:val="TAL"/>
            </w:pPr>
          </w:p>
          <w:p w14:paraId="518E093F" w14:textId="77777777" w:rsidR="00921169" w:rsidRPr="00492F28" w:rsidRDefault="00921169" w:rsidP="00906996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21169" w14:paraId="165F70A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44E3" w14:textId="77777777" w:rsidR="00921169" w:rsidRDefault="00921169" w:rsidP="00906996">
            <w:pPr>
              <w:pStyle w:val="TAC"/>
            </w:pPr>
          </w:p>
          <w:p w14:paraId="44B4A676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2C938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25CE46B5" w14:textId="77777777" w:rsidR="00921169" w:rsidRPr="00903C49" w:rsidRDefault="00921169" w:rsidP="00906996">
            <w:pPr>
              <w:pStyle w:val="TAL"/>
            </w:pPr>
          </w:p>
          <w:p w14:paraId="757B4DAA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21169" w14:paraId="42D7DD7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0FD0C" w14:textId="77777777" w:rsidR="00921169" w:rsidRDefault="00921169" w:rsidP="00906996">
            <w:pPr>
              <w:pStyle w:val="TAC"/>
            </w:pPr>
          </w:p>
          <w:p w14:paraId="17A89B6A" w14:textId="77777777" w:rsidR="00921169" w:rsidRDefault="00921169" w:rsidP="00906996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EF41F" w14:textId="77777777" w:rsidR="00921169" w:rsidRPr="00492F28" w:rsidRDefault="00921169" w:rsidP="00906996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67C80F18" w14:textId="77777777" w:rsidR="00921169" w:rsidRPr="00903C49" w:rsidRDefault="00921169" w:rsidP="00906996">
            <w:pPr>
              <w:pStyle w:val="TAL"/>
            </w:pPr>
          </w:p>
          <w:p w14:paraId="00F7F0A7" w14:textId="77777777" w:rsidR="00921169" w:rsidRPr="00492F28" w:rsidRDefault="00921169" w:rsidP="00906996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6E5894F8" w14:textId="77777777" w:rsidR="00921169" w:rsidRDefault="00921169" w:rsidP="0092116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5757D8DE" w14:textId="77777777" w:rsidR="00921169" w:rsidRDefault="00921169" w:rsidP="0092116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3168A2" w14:paraId="74B912FB" w14:textId="77777777" w:rsidTr="00906996">
        <w:trPr>
          <w:cantSplit/>
          <w:jc w:val="center"/>
        </w:trPr>
        <w:tc>
          <w:tcPr>
            <w:tcW w:w="7094" w:type="dxa"/>
          </w:tcPr>
          <w:p w14:paraId="60279057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8D955AF" w14:textId="77777777" w:rsidR="00921169" w:rsidRDefault="00921169" w:rsidP="00906996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21169" w:rsidRPr="003168A2" w14:paraId="34CD79A4" w14:textId="77777777" w:rsidTr="00906996">
        <w:trPr>
          <w:cantSplit/>
          <w:jc w:val="center"/>
        </w:trPr>
        <w:tc>
          <w:tcPr>
            <w:tcW w:w="7094" w:type="dxa"/>
          </w:tcPr>
          <w:p w14:paraId="7B1A2369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bookmarkStart w:id="140" w:name="MCCQCTEMPBM_00000177"/>
          </w:p>
        </w:tc>
      </w:tr>
      <w:bookmarkEnd w:id="140"/>
      <w:tr w:rsidR="00921169" w:rsidRPr="003168A2" w14:paraId="21F9BF43" w14:textId="77777777" w:rsidTr="00906996">
        <w:trPr>
          <w:cantSplit/>
          <w:jc w:val="center"/>
        </w:trPr>
        <w:tc>
          <w:tcPr>
            <w:tcW w:w="7094" w:type="dxa"/>
          </w:tcPr>
          <w:p w14:paraId="49C06437" w14:textId="77777777" w:rsidR="00921169" w:rsidRDefault="00921169" w:rsidP="00906996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4D17170" w14:textId="77777777" w:rsidR="00921169" w:rsidRPr="00903C49" w:rsidRDefault="00921169" w:rsidP="00906996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21169" w:rsidRPr="003168A2" w14:paraId="67F4C5C7" w14:textId="77777777" w:rsidTr="00906996">
        <w:trPr>
          <w:cantSplit/>
          <w:jc w:val="center"/>
        </w:trPr>
        <w:tc>
          <w:tcPr>
            <w:tcW w:w="7094" w:type="dxa"/>
          </w:tcPr>
          <w:p w14:paraId="052B44A3" w14:textId="77777777" w:rsidR="00921169" w:rsidRDefault="00921169" w:rsidP="00906996">
            <w:pPr>
              <w:pStyle w:val="TAL"/>
            </w:pPr>
            <w:bookmarkStart w:id="141" w:name="MCCQCTEMPBM_00000178"/>
          </w:p>
        </w:tc>
      </w:tr>
      <w:bookmarkEnd w:id="141"/>
      <w:tr w:rsidR="00921169" w:rsidRPr="003168A2" w14:paraId="2268E89B" w14:textId="77777777" w:rsidTr="00906996">
        <w:trPr>
          <w:cantSplit/>
          <w:jc w:val="center"/>
        </w:trPr>
        <w:tc>
          <w:tcPr>
            <w:tcW w:w="7094" w:type="dxa"/>
          </w:tcPr>
          <w:p w14:paraId="345455B6" w14:textId="77777777" w:rsidR="00921169" w:rsidRDefault="00921169" w:rsidP="00906996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21169" w:rsidRPr="003168A2" w14:paraId="6061BFC5" w14:textId="77777777" w:rsidTr="00906996">
        <w:trPr>
          <w:cantSplit/>
          <w:jc w:val="center"/>
        </w:trPr>
        <w:tc>
          <w:tcPr>
            <w:tcW w:w="7094" w:type="dxa"/>
          </w:tcPr>
          <w:p w14:paraId="2DB052B5" w14:textId="77777777" w:rsidR="00921169" w:rsidRDefault="00921169" w:rsidP="00906996">
            <w:pPr>
              <w:pStyle w:val="TAL"/>
            </w:pPr>
            <w:bookmarkStart w:id="142" w:name="MCCQCTEMPBM_00000179"/>
          </w:p>
        </w:tc>
      </w:tr>
      <w:bookmarkEnd w:id="142"/>
    </w:tbl>
    <w:p w14:paraId="2106D67D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14:paraId="1B0EDC2A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5F3ECC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F8D33A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CC3DF9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25480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205A36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1ADCD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E54ACC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325DD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805A24" w14:textId="77777777" w:rsidR="00921169" w:rsidRDefault="00921169" w:rsidP="00906996">
            <w:pPr>
              <w:pStyle w:val="TAL"/>
            </w:pPr>
          </w:p>
        </w:tc>
      </w:tr>
      <w:tr w:rsidR="00921169" w14:paraId="34AA9469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0FCDE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091A0AD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CDC007" w14:textId="77777777" w:rsidR="00921169" w:rsidRPr="001964C6" w:rsidRDefault="00921169" w:rsidP="00906996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294C8258" w14:textId="77777777" w:rsidR="00921169" w:rsidRPr="001964C6" w:rsidRDefault="00921169" w:rsidP="00906996">
            <w:pPr>
              <w:pStyle w:val="TAL"/>
            </w:pPr>
          </w:p>
          <w:p w14:paraId="77312D7A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21169" w14:paraId="0328534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59FD" w14:textId="77777777" w:rsidR="00921169" w:rsidRDefault="00921169" w:rsidP="00906996">
            <w:pPr>
              <w:pStyle w:val="TAC"/>
            </w:pPr>
          </w:p>
          <w:p w14:paraId="67E4EA37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FA3FBB" w14:textId="77777777" w:rsidR="00921169" w:rsidRPr="001964C6" w:rsidRDefault="00921169" w:rsidP="00906996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 w:rsidRPr="0046576E">
              <w:t>5</w:t>
            </w:r>
            <w:r>
              <w:t>)*</w:t>
            </w:r>
            <w:proofErr w:type="gramEnd"/>
          </w:p>
          <w:p w14:paraId="426BDD86" w14:textId="77777777" w:rsidR="00921169" w:rsidRPr="00986958" w:rsidRDefault="00921169" w:rsidP="00906996">
            <w:pPr>
              <w:pStyle w:val="TAL"/>
            </w:pPr>
          </w:p>
          <w:p w14:paraId="3F1E296F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>
              <w:t>7)</w:t>
            </w:r>
            <w:r w:rsidRPr="00530E20">
              <w:t>*</w:t>
            </w:r>
            <w:proofErr w:type="gramEnd"/>
          </w:p>
        </w:tc>
      </w:tr>
      <w:tr w:rsidR="00921169" w:rsidRPr="00A51E49" w14:paraId="3F0DF70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91DB" w14:textId="77777777" w:rsidR="00921169" w:rsidRDefault="00921169" w:rsidP="00906996">
            <w:pPr>
              <w:pStyle w:val="TAC"/>
            </w:pPr>
          </w:p>
          <w:p w14:paraId="3FB85315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5812EA" w14:textId="77777777" w:rsidR="00921169" w:rsidRDefault="00921169" w:rsidP="00906996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6DA5D05" w14:textId="77777777" w:rsidR="00921169" w:rsidRPr="00986958" w:rsidRDefault="00921169" w:rsidP="00906996">
            <w:pPr>
              <w:pStyle w:val="TAL"/>
              <w:rPr>
                <w:lang w:val="sv-SE"/>
              </w:rPr>
            </w:pPr>
          </w:p>
          <w:p w14:paraId="122F63A2" w14:textId="77777777" w:rsidR="00921169" w:rsidRPr="00530E20" w:rsidRDefault="00921169" w:rsidP="00906996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>
              <w:t>10)</w:t>
            </w:r>
            <w:r w:rsidRPr="0046576E">
              <w:t>*</w:t>
            </w:r>
            <w:proofErr w:type="gramEnd"/>
          </w:p>
        </w:tc>
      </w:tr>
      <w:tr w:rsidR="00921169" w:rsidRPr="00A51E49" w14:paraId="0310E53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6B5D" w14:textId="77777777" w:rsidR="00921169" w:rsidRPr="00530E20" w:rsidRDefault="00921169" w:rsidP="00906996">
            <w:pPr>
              <w:pStyle w:val="TAC"/>
              <w:rPr>
                <w:lang w:val="sv-SE"/>
              </w:rPr>
            </w:pPr>
          </w:p>
          <w:p w14:paraId="11857B85" w14:textId="77777777" w:rsidR="00921169" w:rsidRDefault="00921169" w:rsidP="00906996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E061A7" w14:textId="77777777" w:rsidR="00921169" w:rsidRPr="002B1EC4" w:rsidRDefault="00921169" w:rsidP="00906996">
            <w:pPr>
              <w:pStyle w:val="TAL"/>
            </w:pPr>
            <w:r w:rsidRPr="00A51E49">
              <w:t>octet (o55+</w:t>
            </w:r>
            <w:proofErr w:type="gramStart"/>
            <w:r>
              <w:t>11</w:t>
            </w:r>
            <w:r w:rsidRPr="00A51E49">
              <w:t>)*</w:t>
            </w:r>
            <w:proofErr w:type="gramEnd"/>
          </w:p>
          <w:p w14:paraId="630F1051" w14:textId="77777777" w:rsidR="00921169" w:rsidRPr="00A51E49" w:rsidRDefault="00921169" w:rsidP="00906996">
            <w:pPr>
              <w:pStyle w:val="TAL"/>
              <w:rPr>
                <w:highlight w:val="yellow"/>
              </w:rPr>
            </w:pPr>
          </w:p>
          <w:p w14:paraId="53F1ECA9" w14:textId="77777777" w:rsidR="00921169" w:rsidRPr="00A51E49" w:rsidRDefault="00921169" w:rsidP="00906996">
            <w:pPr>
              <w:pStyle w:val="TAL"/>
              <w:rPr>
                <w:highlight w:val="yellow"/>
              </w:rPr>
            </w:pPr>
            <w:r w:rsidRPr="00530E20">
              <w:t>octet (o55+4+(n-</w:t>
            </w:r>
            <w:proofErr w:type="gramStart"/>
            <w:r w:rsidRPr="00530E20">
              <w:t>1)*</w:t>
            </w:r>
            <w:proofErr w:type="gramEnd"/>
            <w:r>
              <w:t>3</w:t>
            </w:r>
            <w:r w:rsidRPr="00530E20">
              <w:t>)*</w:t>
            </w:r>
          </w:p>
        </w:tc>
      </w:tr>
      <w:tr w:rsidR="00921169" w14:paraId="304A351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3B74" w14:textId="77777777" w:rsidR="00921169" w:rsidRPr="00A51E49" w:rsidRDefault="00921169" w:rsidP="00906996">
            <w:pPr>
              <w:pStyle w:val="TAC"/>
            </w:pPr>
          </w:p>
          <w:p w14:paraId="2736A2E4" w14:textId="77777777" w:rsidR="00921169" w:rsidRDefault="00921169" w:rsidP="00906996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3D5D3" w14:textId="77777777" w:rsidR="00921169" w:rsidRDefault="00921169" w:rsidP="00906996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</w:t>
            </w:r>
            <w:proofErr w:type="gramStart"/>
            <w:r w:rsidRPr="0046576E">
              <w:t>1)*</w:t>
            </w:r>
            <w:proofErr w:type="gramEnd"/>
            <w:r>
              <w:t>3</w:t>
            </w:r>
            <w:r w:rsidRPr="0046576E">
              <w:t>)*</w:t>
            </w:r>
          </w:p>
          <w:p w14:paraId="71FEE70D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</w:p>
          <w:p w14:paraId="5AF2D109" w14:textId="77777777" w:rsidR="00921169" w:rsidRPr="0046576E" w:rsidRDefault="00921169" w:rsidP="00906996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proofErr w:type="gramStart"/>
            <w:r>
              <w:t>3</w:t>
            </w:r>
            <w:r w:rsidRPr="0046576E">
              <w:t>)</w:t>
            </w:r>
            <w:r>
              <w:t>*</w:t>
            </w:r>
            <w:proofErr w:type="gramEnd"/>
            <w:r>
              <w:t xml:space="preserve">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29E37FA2" w14:textId="77777777" w:rsidR="00921169" w:rsidRPr="00986958" w:rsidRDefault="00921169" w:rsidP="00921169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17A4403F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0716CBB" w14:textId="77777777" w:rsidTr="00906996">
        <w:trPr>
          <w:cantSplit/>
          <w:jc w:val="center"/>
        </w:trPr>
        <w:tc>
          <w:tcPr>
            <w:tcW w:w="7094" w:type="dxa"/>
          </w:tcPr>
          <w:p w14:paraId="134174E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512F58E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921169" w:rsidRPr="00986958" w14:paraId="5312962C" w14:textId="77777777" w:rsidTr="00906996">
        <w:trPr>
          <w:cantSplit/>
          <w:jc w:val="center"/>
        </w:trPr>
        <w:tc>
          <w:tcPr>
            <w:tcW w:w="7094" w:type="dxa"/>
          </w:tcPr>
          <w:p w14:paraId="3A65163B" w14:textId="77777777" w:rsidR="00921169" w:rsidRPr="00986958" w:rsidRDefault="00921169" w:rsidP="00906996">
            <w:pPr>
              <w:pStyle w:val="TAL"/>
            </w:pPr>
            <w:bookmarkStart w:id="143" w:name="MCCQCTEMPBM_00000180"/>
          </w:p>
        </w:tc>
      </w:tr>
      <w:bookmarkEnd w:id="143"/>
    </w:tbl>
    <w:p w14:paraId="0B17ED6E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75F9B120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FC4777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E640A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60BC3B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221327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459257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BDEE9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3592C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0E697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B0B2790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4BDCF8C1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1589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BFFD475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863C02" w14:textId="77777777" w:rsidR="00921169" w:rsidRPr="00986958" w:rsidRDefault="00921169" w:rsidP="00906996">
            <w:pPr>
              <w:pStyle w:val="TAL"/>
            </w:pPr>
            <w:r w:rsidRPr="00986958">
              <w:t>octet o108</w:t>
            </w:r>
          </w:p>
          <w:p w14:paraId="78B8F8B5" w14:textId="77777777" w:rsidR="00921169" w:rsidRPr="00986958" w:rsidRDefault="00921169" w:rsidP="00906996">
            <w:pPr>
              <w:pStyle w:val="TAL"/>
            </w:pPr>
          </w:p>
          <w:p w14:paraId="6B2A2BBE" w14:textId="77777777" w:rsidR="00921169" w:rsidRPr="00986958" w:rsidRDefault="00921169" w:rsidP="00906996">
            <w:pPr>
              <w:pStyle w:val="TAL"/>
            </w:pPr>
            <w:r w:rsidRPr="00986958">
              <w:t>octet o108+1</w:t>
            </w:r>
          </w:p>
        </w:tc>
      </w:tr>
      <w:tr w:rsidR="00921169" w:rsidRPr="00986958" w14:paraId="5575923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F122" w14:textId="77777777" w:rsidR="00921169" w:rsidRPr="00986958" w:rsidRDefault="00921169" w:rsidP="00906996">
            <w:pPr>
              <w:pStyle w:val="TAC"/>
            </w:pPr>
          </w:p>
          <w:p w14:paraId="6B128A3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4CD99D" w14:textId="77777777" w:rsidR="00921169" w:rsidRPr="00986958" w:rsidRDefault="00921169" w:rsidP="00906996">
            <w:pPr>
              <w:pStyle w:val="TAL"/>
            </w:pPr>
            <w:r w:rsidRPr="00986958">
              <w:t>octet (o108+</w:t>
            </w:r>
            <w:proofErr w:type="gramStart"/>
            <w:r w:rsidRPr="00986958">
              <w:t>2)*</w:t>
            </w:r>
            <w:proofErr w:type="gramEnd"/>
          </w:p>
          <w:p w14:paraId="3C452517" w14:textId="77777777" w:rsidR="00921169" w:rsidRPr="00986958" w:rsidRDefault="00921169" w:rsidP="00906996">
            <w:pPr>
              <w:pStyle w:val="TAL"/>
            </w:pPr>
          </w:p>
          <w:p w14:paraId="43ACC104" w14:textId="77777777" w:rsidR="00921169" w:rsidRPr="00986958" w:rsidRDefault="00921169" w:rsidP="00906996">
            <w:pPr>
              <w:pStyle w:val="TAL"/>
            </w:pPr>
            <w:r w:rsidRPr="00986958">
              <w:t>octet o59*</w:t>
            </w:r>
          </w:p>
        </w:tc>
      </w:tr>
      <w:tr w:rsidR="00921169" w:rsidRPr="00986958" w14:paraId="449D939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1B8F" w14:textId="77777777" w:rsidR="00921169" w:rsidRPr="00986958" w:rsidRDefault="00921169" w:rsidP="00906996">
            <w:pPr>
              <w:pStyle w:val="TAC"/>
            </w:pPr>
          </w:p>
          <w:p w14:paraId="0CC5F7EC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4CA57" w14:textId="77777777" w:rsidR="00921169" w:rsidRPr="00986958" w:rsidRDefault="00921169" w:rsidP="00906996">
            <w:pPr>
              <w:pStyle w:val="TAL"/>
            </w:pPr>
            <w:r w:rsidRPr="00986958">
              <w:t>octet (o59+</w:t>
            </w:r>
            <w:proofErr w:type="gramStart"/>
            <w:r w:rsidRPr="00986958">
              <w:t>1)*</w:t>
            </w:r>
            <w:proofErr w:type="gramEnd"/>
          </w:p>
          <w:p w14:paraId="15932886" w14:textId="77777777" w:rsidR="00921169" w:rsidRPr="00986958" w:rsidRDefault="00921169" w:rsidP="00906996">
            <w:pPr>
              <w:pStyle w:val="TAL"/>
            </w:pPr>
          </w:p>
          <w:p w14:paraId="49866A01" w14:textId="77777777" w:rsidR="00921169" w:rsidRPr="00986958" w:rsidRDefault="00921169" w:rsidP="00906996">
            <w:pPr>
              <w:pStyle w:val="TAL"/>
            </w:pPr>
            <w:r w:rsidRPr="00986958">
              <w:t>octet o60*</w:t>
            </w:r>
          </w:p>
        </w:tc>
      </w:tr>
      <w:tr w:rsidR="00921169" w:rsidRPr="00986958" w14:paraId="7C1D735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B88E" w14:textId="77777777" w:rsidR="00921169" w:rsidRPr="00986958" w:rsidRDefault="00921169" w:rsidP="00906996">
            <w:pPr>
              <w:pStyle w:val="TAC"/>
            </w:pPr>
          </w:p>
          <w:p w14:paraId="173C2257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E15BB" w14:textId="77777777" w:rsidR="00921169" w:rsidRPr="00986958" w:rsidRDefault="00921169" w:rsidP="00906996">
            <w:pPr>
              <w:pStyle w:val="TAL"/>
            </w:pPr>
            <w:r w:rsidRPr="00986958">
              <w:t>octet (o60+</w:t>
            </w:r>
            <w:proofErr w:type="gramStart"/>
            <w:r w:rsidRPr="00986958">
              <w:t>1)*</w:t>
            </w:r>
            <w:proofErr w:type="gramEnd"/>
          </w:p>
          <w:p w14:paraId="469494A1" w14:textId="77777777" w:rsidR="00921169" w:rsidRPr="00986958" w:rsidRDefault="00921169" w:rsidP="00906996">
            <w:pPr>
              <w:pStyle w:val="TAL"/>
            </w:pPr>
          </w:p>
          <w:p w14:paraId="4D16BB54" w14:textId="77777777" w:rsidR="00921169" w:rsidRPr="00986958" w:rsidRDefault="00921169" w:rsidP="00906996">
            <w:pPr>
              <w:pStyle w:val="TAL"/>
            </w:pPr>
            <w:r w:rsidRPr="00986958">
              <w:t>octet o61*</w:t>
            </w:r>
          </w:p>
        </w:tc>
      </w:tr>
      <w:tr w:rsidR="00921169" w:rsidRPr="00986958" w14:paraId="1BB79FB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7534" w14:textId="77777777" w:rsidR="00921169" w:rsidRPr="00986958" w:rsidRDefault="00921169" w:rsidP="00906996">
            <w:pPr>
              <w:pStyle w:val="TAC"/>
            </w:pPr>
          </w:p>
          <w:p w14:paraId="67A00B3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AB664" w14:textId="77777777" w:rsidR="00921169" w:rsidRPr="00986958" w:rsidRDefault="00921169" w:rsidP="00906996">
            <w:pPr>
              <w:pStyle w:val="TAL"/>
            </w:pPr>
            <w:r w:rsidRPr="00986958">
              <w:t>octet (o61+</w:t>
            </w:r>
            <w:proofErr w:type="gramStart"/>
            <w:r w:rsidRPr="00986958">
              <w:t>1)*</w:t>
            </w:r>
            <w:proofErr w:type="gramEnd"/>
          </w:p>
          <w:p w14:paraId="3E93CE67" w14:textId="77777777" w:rsidR="00921169" w:rsidRPr="00986958" w:rsidRDefault="00921169" w:rsidP="00906996">
            <w:pPr>
              <w:pStyle w:val="TAL"/>
            </w:pPr>
          </w:p>
          <w:p w14:paraId="4762287A" w14:textId="77777777" w:rsidR="00921169" w:rsidRPr="00986958" w:rsidRDefault="00921169" w:rsidP="00906996">
            <w:pPr>
              <w:pStyle w:val="TAL"/>
            </w:pPr>
            <w:r w:rsidRPr="00986958">
              <w:t>octet o46*</w:t>
            </w:r>
          </w:p>
        </w:tc>
      </w:tr>
    </w:tbl>
    <w:p w14:paraId="6E782A8A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1304ED44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53F18C0" w14:textId="77777777" w:rsidTr="00906996">
        <w:trPr>
          <w:cantSplit/>
          <w:jc w:val="center"/>
        </w:trPr>
        <w:tc>
          <w:tcPr>
            <w:tcW w:w="7094" w:type="dxa"/>
          </w:tcPr>
          <w:p w14:paraId="3F0F0A5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F0D889F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921169" w:rsidRPr="00986958" w14:paraId="3EC29432" w14:textId="77777777" w:rsidTr="00906996">
        <w:trPr>
          <w:cantSplit/>
          <w:jc w:val="center"/>
        </w:trPr>
        <w:tc>
          <w:tcPr>
            <w:tcW w:w="7094" w:type="dxa"/>
          </w:tcPr>
          <w:p w14:paraId="60A5412F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44" w:name="MCCQCTEMPBM_00000181"/>
          </w:p>
        </w:tc>
      </w:tr>
      <w:bookmarkEnd w:id="144"/>
    </w:tbl>
    <w:p w14:paraId="49BC202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B46437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293CEC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306A5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F2CAC6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59D7D0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B8FDCA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ECDCD6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0EF42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7980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19F6730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59DD13F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6B26" w14:textId="77777777" w:rsidR="00921169" w:rsidRPr="00986958" w:rsidRDefault="00921169" w:rsidP="00906996">
            <w:pPr>
              <w:pStyle w:val="TAC"/>
            </w:pPr>
          </w:p>
          <w:p w14:paraId="18F66F38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565BA" w14:textId="77777777" w:rsidR="00921169" w:rsidRPr="00986958" w:rsidRDefault="00921169" w:rsidP="00906996">
            <w:pPr>
              <w:pStyle w:val="TAL"/>
            </w:pPr>
            <w:r w:rsidRPr="00986958">
              <w:t>octet o59+1</w:t>
            </w:r>
          </w:p>
          <w:p w14:paraId="6CEC54C1" w14:textId="77777777" w:rsidR="00921169" w:rsidRPr="00986958" w:rsidRDefault="00921169" w:rsidP="00906996">
            <w:pPr>
              <w:pStyle w:val="TAL"/>
            </w:pPr>
          </w:p>
          <w:p w14:paraId="417C5531" w14:textId="77777777" w:rsidR="00921169" w:rsidRPr="00986958" w:rsidRDefault="00921169" w:rsidP="00906996">
            <w:pPr>
              <w:pStyle w:val="TAL"/>
            </w:pPr>
            <w:r w:rsidRPr="00986958">
              <w:t>octet o59+2</w:t>
            </w:r>
          </w:p>
        </w:tc>
      </w:tr>
      <w:tr w:rsidR="00921169" w:rsidRPr="00986958" w14:paraId="74C570F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ACED" w14:textId="77777777" w:rsidR="00921169" w:rsidRPr="00986958" w:rsidRDefault="00921169" w:rsidP="00906996">
            <w:pPr>
              <w:pStyle w:val="TAC"/>
            </w:pPr>
          </w:p>
          <w:p w14:paraId="787AB5AB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85C75" w14:textId="77777777" w:rsidR="00921169" w:rsidRPr="00986958" w:rsidRDefault="00921169" w:rsidP="00906996">
            <w:pPr>
              <w:pStyle w:val="TAL"/>
            </w:pPr>
            <w:r w:rsidRPr="00986958">
              <w:t>octet o59+3</w:t>
            </w:r>
          </w:p>
          <w:p w14:paraId="6E1FA761" w14:textId="77777777" w:rsidR="00921169" w:rsidRPr="00986958" w:rsidRDefault="00921169" w:rsidP="00906996">
            <w:pPr>
              <w:pStyle w:val="TAL"/>
            </w:pPr>
          </w:p>
          <w:p w14:paraId="4F651AE4" w14:textId="77777777" w:rsidR="00921169" w:rsidRPr="00986958" w:rsidRDefault="00921169" w:rsidP="00906996">
            <w:pPr>
              <w:pStyle w:val="TAL"/>
            </w:pPr>
            <w:r w:rsidRPr="00986958">
              <w:t>octet o62</w:t>
            </w:r>
          </w:p>
        </w:tc>
      </w:tr>
      <w:tr w:rsidR="00921169" w:rsidRPr="00986958" w14:paraId="65053E3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D99F" w14:textId="77777777" w:rsidR="00921169" w:rsidRPr="00986958" w:rsidRDefault="00921169" w:rsidP="00906996">
            <w:pPr>
              <w:pStyle w:val="TAC"/>
            </w:pPr>
          </w:p>
          <w:p w14:paraId="71288898" w14:textId="77777777" w:rsidR="00921169" w:rsidRPr="00986958" w:rsidRDefault="00921169" w:rsidP="00906996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D1546" w14:textId="77777777" w:rsidR="00921169" w:rsidRPr="00986958" w:rsidRDefault="00921169" w:rsidP="00906996">
            <w:pPr>
              <w:pStyle w:val="TAL"/>
            </w:pPr>
            <w:r w:rsidRPr="00986958">
              <w:t>octet o62+1</w:t>
            </w:r>
          </w:p>
          <w:p w14:paraId="7FF5E130" w14:textId="77777777" w:rsidR="00921169" w:rsidRPr="00986958" w:rsidRDefault="00921169" w:rsidP="00906996">
            <w:pPr>
              <w:pStyle w:val="TAL"/>
            </w:pPr>
          </w:p>
          <w:p w14:paraId="16CCE893" w14:textId="77777777" w:rsidR="00921169" w:rsidRPr="00986958" w:rsidRDefault="00921169" w:rsidP="00906996">
            <w:pPr>
              <w:pStyle w:val="TAL"/>
            </w:pPr>
            <w:r w:rsidRPr="00986958">
              <w:t>octet (o62+3)</w:t>
            </w:r>
          </w:p>
          <w:p w14:paraId="4E0305E0" w14:textId="77777777" w:rsidR="00921169" w:rsidRPr="00986958" w:rsidRDefault="00921169" w:rsidP="00906996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1531782A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25DB9A1B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4298268C" w14:textId="77777777" w:rsidTr="00906996">
        <w:trPr>
          <w:cantSplit/>
          <w:jc w:val="center"/>
        </w:trPr>
        <w:tc>
          <w:tcPr>
            <w:tcW w:w="7094" w:type="dxa"/>
          </w:tcPr>
          <w:p w14:paraId="74B3D62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22B4F9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72A7279F" w14:textId="77777777" w:rsidTr="00906996">
        <w:trPr>
          <w:cantSplit/>
          <w:jc w:val="center"/>
        </w:trPr>
        <w:tc>
          <w:tcPr>
            <w:tcW w:w="7094" w:type="dxa"/>
          </w:tcPr>
          <w:p w14:paraId="620B9D8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45" w:name="MCCQCTEMPBM_00000182"/>
          </w:p>
        </w:tc>
      </w:tr>
      <w:bookmarkEnd w:id="145"/>
      <w:tr w:rsidR="00921169" w:rsidRPr="00986958" w14:paraId="08D01B61" w14:textId="77777777" w:rsidTr="00906996">
        <w:trPr>
          <w:cantSplit/>
          <w:jc w:val="center"/>
        </w:trPr>
        <w:tc>
          <w:tcPr>
            <w:tcW w:w="7094" w:type="dxa"/>
          </w:tcPr>
          <w:p w14:paraId="11A7E7F7" w14:textId="77777777" w:rsidR="00921169" w:rsidRPr="00986958" w:rsidRDefault="00921169" w:rsidP="00906996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717AA31A" w14:textId="77777777" w:rsidR="00921169" w:rsidRPr="00986958" w:rsidRDefault="00921169" w:rsidP="00906996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921169" w:rsidRPr="00986958" w14:paraId="319450D0" w14:textId="77777777" w:rsidTr="00906996">
        <w:trPr>
          <w:cantSplit/>
          <w:jc w:val="center"/>
        </w:trPr>
        <w:tc>
          <w:tcPr>
            <w:tcW w:w="7094" w:type="dxa"/>
          </w:tcPr>
          <w:p w14:paraId="32B70053" w14:textId="77777777" w:rsidR="00921169" w:rsidRPr="00986958" w:rsidRDefault="00921169" w:rsidP="00906996">
            <w:pPr>
              <w:pStyle w:val="TAL"/>
            </w:pPr>
            <w:bookmarkStart w:id="146" w:name="MCCQCTEMPBM_00000183"/>
          </w:p>
        </w:tc>
      </w:tr>
      <w:bookmarkEnd w:id="146"/>
      <w:tr w:rsidR="00921169" w:rsidRPr="00986958" w14:paraId="1B6CCF5B" w14:textId="77777777" w:rsidTr="00906996">
        <w:trPr>
          <w:cantSplit/>
          <w:jc w:val="center"/>
        </w:trPr>
        <w:tc>
          <w:tcPr>
            <w:tcW w:w="7094" w:type="dxa"/>
          </w:tcPr>
          <w:p w14:paraId="21ECFB2E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2E1677A5" w14:textId="77777777" w:rsidTr="00906996">
        <w:trPr>
          <w:cantSplit/>
          <w:jc w:val="center"/>
        </w:trPr>
        <w:tc>
          <w:tcPr>
            <w:tcW w:w="7094" w:type="dxa"/>
          </w:tcPr>
          <w:p w14:paraId="385BA003" w14:textId="77777777" w:rsidR="00921169" w:rsidRPr="00986958" w:rsidRDefault="00921169" w:rsidP="00906996">
            <w:pPr>
              <w:pStyle w:val="TAL"/>
            </w:pPr>
            <w:bookmarkStart w:id="147" w:name="MCCQCTEMPBM_00000184"/>
          </w:p>
        </w:tc>
      </w:tr>
      <w:bookmarkEnd w:id="147"/>
    </w:tbl>
    <w:p w14:paraId="2EF8C5A4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D3F881E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C2F01C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82193F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F4CC4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00F4F6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26193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2626F0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07332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400CDE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23A9A55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350EEC72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CD8C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BBB6E38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802593" w14:textId="77777777" w:rsidR="00921169" w:rsidRPr="00986958" w:rsidRDefault="00921169" w:rsidP="00906996">
            <w:pPr>
              <w:pStyle w:val="TAL"/>
            </w:pPr>
            <w:r w:rsidRPr="00986958">
              <w:t>octet o46+1</w:t>
            </w:r>
          </w:p>
          <w:p w14:paraId="4F2E39F7" w14:textId="77777777" w:rsidR="00921169" w:rsidRPr="00986958" w:rsidRDefault="00921169" w:rsidP="00906996">
            <w:pPr>
              <w:pStyle w:val="TAL"/>
            </w:pPr>
          </w:p>
          <w:p w14:paraId="3B729019" w14:textId="77777777" w:rsidR="00921169" w:rsidRPr="00986958" w:rsidRDefault="00921169" w:rsidP="00906996">
            <w:pPr>
              <w:pStyle w:val="TAL"/>
            </w:pPr>
            <w:r w:rsidRPr="00986958">
              <w:t>octet o46+2</w:t>
            </w:r>
          </w:p>
        </w:tc>
      </w:tr>
      <w:tr w:rsidR="00921169" w:rsidRPr="00986958" w14:paraId="22F2CE8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9155" w14:textId="77777777" w:rsidR="00921169" w:rsidRPr="00986958" w:rsidRDefault="00921169" w:rsidP="00906996">
            <w:pPr>
              <w:pStyle w:val="TAC"/>
            </w:pPr>
          </w:p>
          <w:p w14:paraId="23811B09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F6E1BE" w14:textId="77777777" w:rsidR="00921169" w:rsidRPr="00986958" w:rsidRDefault="00921169" w:rsidP="00906996">
            <w:pPr>
              <w:pStyle w:val="TAL"/>
            </w:pPr>
            <w:r w:rsidRPr="00986958">
              <w:t>octet (o46+</w:t>
            </w:r>
            <w:proofErr w:type="gramStart"/>
            <w:r w:rsidRPr="00986958">
              <w:t>3)*</w:t>
            </w:r>
            <w:proofErr w:type="gramEnd"/>
          </w:p>
          <w:p w14:paraId="5C3EF5B6" w14:textId="77777777" w:rsidR="00921169" w:rsidRPr="00986958" w:rsidRDefault="00921169" w:rsidP="00906996">
            <w:pPr>
              <w:pStyle w:val="TAL"/>
            </w:pPr>
          </w:p>
          <w:p w14:paraId="76653017" w14:textId="77777777" w:rsidR="00921169" w:rsidRPr="00986958" w:rsidRDefault="00921169" w:rsidP="00906996">
            <w:pPr>
              <w:pStyle w:val="TAL"/>
            </w:pPr>
            <w:r w:rsidRPr="00986958">
              <w:t>octet o63*</w:t>
            </w:r>
          </w:p>
        </w:tc>
      </w:tr>
      <w:tr w:rsidR="00921169" w:rsidRPr="00986958" w14:paraId="3745EF0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DC26" w14:textId="77777777" w:rsidR="00921169" w:rsidRPr="00986958" w:rsidRDefault="00921169" w:rsidP="00906996">
            <w:pPr>
              <w:pStyle w:val="TAC"/>
            </w:pPr>
          </w:p>
          <w:p w14:paraId="680C9158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0BA41" w14:textId="77777777" w:rsidR="00921169" w:rsidRPr="00986958" w:rsidRDefault="00921169" w:rsidP="00906996">
            <w:pPr>
              <w:pStyle w:val="TAL"/>
            </w:pPr>
            <w:r w:rsidRPr="00986958">
              <w:t>octet (o63+</w:t>
            </w:r>
            <w:proofErr w:type="gramStart"/>
            <w:r w:rsidRPr="00986958">
              <w:t>1)*</w:t>
            </w:r>
            <w:proofErr w:type="gramEnd"/>
          </w:p>
          <w:p w14:paraId="79662EEB" w14:textId="77777777" w:rsidR="00921169" w:rsidRPr="00986958" w:rsidRDefault="00921169" w:rsidP="00906996">
            <w:pPr>
              <w:pStyle w:val="TAL"/>
            </w:pPr>
          </w:p>
          <w:p w14:paraId="6022EF5F" w14:textId="77777777" w:rsidR="00921169" w:rsidRPr="00986958" w:rsidRDefault="00921169" w:rsidP="00906996">
            <w:pPr>
              <w:pStyle w:val="TAL"/>
            </w:pPr>
            <w:r w:rsidRPr="00986958">
              <w:t>octet o64*</w:t>
            </w:r>
          </w:p>
        </w:tc>
      </w:tr>
      <w:tr w:rsidR="00921169" w:rsidRPr="00986958" w14:paraId="5D2AFDC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98B" w14:textId="77777777" w:rsidR="00921169" w:rsidRPr="00986958" w:rsidRDefault="00921169" w:rsidP="00906996">
            <w:pPr>
              <w:pStyle w:val="TAC"/>
            </w:pPr>
          </w:p>
          <w:p w14:paraId="720DA63A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AEE9C5" w14:textId="77777777" w:rsidR="00921169" w:rsidRPr="00986958" w:rsidRDefault="00921169" w:rsidP="00906996">
            <w:pPr>
              <w:pStyle w:val="TAL"/>
            </w:pPr>
            <w:r w:rsidRPr="00986958">
              <w:t>octet (o64+</w:t>
            </w:r>
            <w:proofErr w:type="gramStart"/>
            <w:r w:rsidRPr="00986958">
              <w:t>1)*</w:t>
            </w:r>
            <w:proofErr w:type="gramEnd"/>
          </w:p>
          <w:p w14:paraId="214AF738" w14:textId="77777777" w:rsidR="00921169" w:rsidRPr="00986958" w:rsidRDefault="00921169" w:rsidP="00906996">
            <w:pPr>
              <w:pStyle w:val="TAL"/>
            </w:pPr>
          </w:p>
          <w:p w14:paraId="53FAF237" w14:textId="77777777" w:rsidR="00921169" w:rsidRPr="00986958" w:rsidRDefault="00921169" w:rsidP="00906996">
            <w:pPr>
              <w:pStyle w:val="TAL"/>
            </w:pPr>
            <w:r w:rsidRPr="00986958">
              <w:t>octet o65*</w:t>
            </w:r>
          </w:p>
        </w:tc>
      </w:tr>
      <w:tr w:rsidR="00921169" w:rsidRPr="00986958" w14:paraId="66C7215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6DF2" w14:textId="77777777" w:rsidR="00921169" w:rsidRPr="00986958" w:rsidRDefault="00921169" w:rsidP="00906996">
            <w:pPr>
              <w:pStyle w:val="TAC"/>
            </w:pPr>
          </w:p>
          <w:p w14:paraId="6FC4AEA9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D69C0" w14:textId="77777777" w:rsidR="00921169" w:rsidRPr="00986958" w:rsidRDefault="00921169" w:rsidP="00906996">
            <w:pPr>
              <w:pStyle w:val="TAL"/>
            </w:pPr>
            <w:r w:rsidRPr="00986958">
              <w:t>octet (o65+</w:t>
            </w:r>
            <w:proofErr w:type="gramStart"/>
            <w:r w:rsidRPr="00986958">
              <w:t>1)*</w:t>
            </w:r>
            <w:proofErr w:type="gramEnd"/>
          </w:p>
          <w:p w14:paraId="6B7EDB5D" w14:textId="77777777" w:rsidR="00921169" w:rsidRPr="00986958" w:rsidRDefault="00921169" w:rsidP="00906996">
            <w:pPr>
              <w:pStyle w:val="TAL"/>
            </w:pPr>
          </w:p>
          <w:p w14:paraId="7CB27F35" w14:textId="77777777" w:rsidR="00921169" w:rsidRPr="00986958" w:rsidRDefault="00921169" w:rsidP="00906996">
            <w:pPr>
              <w:pStyle w:val="TAL"/>
            </w:pPr>
            <w:r w:rsidRPr="00986958">
              <w:t>octet o47*</w:t>
            </w:r>
          </w:p>
        </w:tc>
      </w:tr>
    </w:tbl>
    <w:p w14:paraId="00570803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25DB02CE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0B383C5" w14:textId="77777777" w:rsidTr="00906996">
        <w:trPr>
          <w:cantSplit/>
          <w:jc w:val="center"/>
        </w:trPr>
        <w:tc>
          <w:tcPr>
            <w:tcW w:w="7094" w:type="dxa"/>
          </w:tcPr>
          <w:p w14:paraId="5E0756A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5A942746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921169" w:rsidRPr="00986958" w14:paraId="11EE0BDE" w14:textId="77777777" w:rsidTr="00906996">
        <w:trPr>
          <w:cantSplit/>
          <w:jc w:val="center"/>
        </w:trPr>
        <w:tc>
          <w:tcPr>
            <w:tcW w:w="7094" w:type="dxa"/>
          </w:tcPr>
          <w:p w14:paraId="01D2E028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48" w:name="MCCQCTEMPBM_00000185"/>
          </w:p>
        </w:tc>
      </w:tr>
      <w:bookmarkEnd w:id="148"/>
    </w:tbl>
    <w:p w14:paraId="7449FE8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0067030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B5648E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F7AF9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7D5EB3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A6D45E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2DDDBD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A048FF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1D0DFF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AE9B52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1896EA8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0CAA6FA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7E15" w14:textId="77777777" w:rsidR="00921169" w:rsidRPr="00986958" w:rsidRDefault="00921169" w:rsidP="00906996">
            <w:pPr>
              <w:pStyle w:val="TAC"/>
            </w:pPr>
          </w:p>
          <w:p w14:paraId="0750A601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D22F6" w14:textId="77777777" w:rsidR="00921169" w:rsidRPr="00986958" w:rsidRDefault="00921169" w:rsidP="00906996">
            <w:pPr>
              <w:pStyle w:val="TAL"/>
            </w:pPr>
            <w:r w:rsidRPr="00986958">
              <w:t>octet o63+1</w:t>
            </w:r>
          </w:p>
          <w:p w14:paraId="79330132" w14:textId="77777777" w:rsidR="00921169" w:rsidRPr="00986958" w:rsidRDefault="00921169" w:rsidP="00906996">
            <w:pPr>
              <w:pStyle w:val="TAL"/>
            </w:pPr>
          </w:p>
          <w:p w14:paraId="34C1DF90" w14:textId="77777777" w:rsidR="00921169" w:rsidRPr="00986958" w:rsidRDefault="00921169" w:rsidP="00906996">
            <w:pPr>
              <w:pStyle w:val="TAL"/>
            </w:pPr>
            <w:r w:rsidRPr="00986958">
              <w:t>octet o63+2</w:t>
            </w:r>
          </w:p>
        </w:tc>
      </w:tr>
      <w:tr w:rsidR="00921169" w:rsidRPr="00986958" w14:paraId="4344402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396E" w14:textId="77777777" w:rsidR="00921169" w:rsidRPr="00986958" w:rsidRDefault="00921169" w:rsidP="00906996">
            <w:pPr>
              <w:pStyle w:val="TAC"/>
            </w:pPr>
          </w:p>
          <w:p w14:paraId="2EC9E9AF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6A550" w14:textId="77777777" w:rsidR="00921169" w:rsidRPr="00986958" w:rsidRDefault="00921169" w:rsidP="00906996">
            <w:pPr>
              <w:pStyle w:val="TAL"/>
            </w:pPr>
            <w:r w:rsidRPr="00986958">
              <w:t>octet o63+3</w:t>
            </w:r>
          </w:p>
          <w:p w14:paraId="66D098A8" w14:textId="77777777" w:rsidR="00921169" w:rsidRPr="00986958" w:rsidRDefault="00921169" w:rsidP="00906996">
            <w:pPr>
              <w:pStyle w:val="TAL"/>
            </w:pPr>
          </w:p>
          <w:p w14:paraId="6B7D5C21" w14:textId="77777777" w:rsidR="00921169" w:rsidRPr="00986958" w:rsidRDefault="00921169" w:rsidP="00906996">
            <w:pPr>
              <w:pStyle w:val="TAL"/>
            </w:pPr>
            <w:r w:rsidRPr="00986958">
              <w:t>octet o80</w:t>
            </w:r>
          </w:p>
        </w:tc>
      </w:tr>
      <w:tr w:rsidR="00921169" w:rsidRPr="00986958" w14:paraId="0AC892E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A37C" w14:textId="77777777" w:rsidR="00921169" w:rsidRPr="00986958" w:rsidRDefault="00921169" w:rsidP="00906996">
            <w:pPr>
              <w:pStyle w:val="TAC"/>
            </w:pPr>
          </w:p>
          <w:p w14:paraId="1F558FEF" w14:textId="77777777" w:rsidR="00921169" w:rsidRPr="00986958" w:rsidRDefault="00921169" w:rsidP="00906996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7F8D08" w14:textId="77777777" w:rsidR="00921169" w:rsidRPr="00986958" w:rsidRDefault="00921169" w:rsidP="00906996">
            <w:pPr>
              <w:pStyle w:val="TAL"/>
            </w:pPr>
            <w:r w:rsidRPr="00986958">
              <w:t>octet o80+1</w:t>
            </w:r>
          </w:p>
          <w:p w14:paraId="28523124" w14:textId="77777777" w:rsidR="00921169" w:rsidRPr="00986958" w:rsidRDefault="00921169" w:rsidP="00906996">
            <w:pPr>
              <w:pStyle w:val="TAL"/>
            </w:pPr>
          </w:p>
          <w:p w14:paraId="7434059F" w14:textId="77777777" w:rsidR="00921169" w:rsidRPr="00986958" w:rsidRDefault="00921169" w:rsidP="00906996">
            <w:pPr>
              <w:pStyle w:val="TAL"/>
            </w:pPr>
            <w:r w:rsidRPr="00986958">
              <w:t>octet (o80+3) = octet o64</w:t>
            </w:r>
          </w:p>
        </w:tc>
      </w:tr>
    </w:tbl>
    <w:p w14:paraId="4BB8A8B8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062D7DE7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E20C3F5" w14:textId="77777777" w:rsidTr="00906996">
        <w:trPr>
          <w:cantSplit/>
          <w:jc w:val="center"/>
        </w:trPr>
        <w:tc>
          <w:tcPr>
            <w:tcW w:w="7094" w:type="dxa"/>
          </w:tcPr>
          <w:p w14:paraId="1A43BF5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4103DD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7E35A4A8" w14:textId="77777777" w:rsidTr="00906996">
        <w:trPr>
          <w:cantSplit/>
          <w:jc w:val="center"/>
        </w:trPr>
        <w:tc>
          <w:tcPr>
            <w:tcW w:w="7094" w:type="dxa"/>
          </w:tcPr>
          <w:p w14:paraId="7A0A74F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49" w:name="MCCQCTEMPBM_00000186"/>
          </w:p>
        </w:tc>
      </w:tr>
      <w:bookmarkEnd w:id="149"/>
      <w:tr w:rsidR="00921169" w:rsidRPr="00986958" w14:paraId="167021DC" w14:textId="77777777" w:rsidTr="00906996">
        <w:trPr>
          <w:cantSplit/>
          <w:jc w:val="center"/>
        </w:trPr>
        <w:tc>
          <w:tcPr>
            <w:tcW w:w="7094" w:type="dxa"/>
          </w:tcPr>
          <w:p w14:paraId="6AFAB026" w14:textId="77777777" w:rsidR="00921169" w:rsidRPr="00986958" w:rsidRDefault="00921169" w:rsidP="00906996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2E448A08" w14:textId="77777777" w:rsidR="00921169" w:rsidRPr="00986958" w:rsidRDefault="00921169" w:rsidP="00906996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921169" w:rsidRPr="00986958" w14:paraId="4A9E1EA5" w14:textId="77777777" w:rsidTr="00906996">
        <w:trPr>
          <w:cantSplit/>
          <w:jc w:val="center"/>
        </w:trPr>
        <w:tc>
          <w:tcPr>
            <w:tcW w:w="7094" w:type="dxa"/>
          </w:tcPr>
          <w:p w14:paraId="66CFBD4D" w14:textId="77777777" w:rsidR="00921169" w:rsidRPr="00986958" w:rsidRDefault="00921169" w:rsidP="00906996">
            <w:pPr>
              <w:pStyle w:val="TAL"/>
            </w:pPr>
            <w:bookmarkStart w:id="150" w:name="MCCQCTEMPBM_00000187"/>
          </w:p>
        </w:tc>
      </w:tr>
      <w:bookmarkEnd w:id="150"/>
      <w:tr w:rsidR="00921169" w:rsidRPr="00986958" w14:paraId="40089E2A" w14:textId="77777777" w:rsidTr="00906996">
        <w:trPr>
          <w:cantSplit/>
          <w:jc w:val="center"/>
        </w:trPr>
        <w:tc>
          <w:tcPr>
            <w:tcW w:w="7094" w:type="dxa"/>
          </w:tcPr>
          <w:p w14:paraId="2F0A7A75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4E0CAE55" w14:textId="77777777" w:rsidTr="00906996">
        <w:trPr>
          <w:cantSplit/>
          <w:jc w:val="center"/>
        </w:trPr>
        <w:tc>
          <w:tcPr>
            <w:tcW w:w="7094" w:type="dxa"/>
          </w:tcPr>
          <w:p w14:paraId="25A88BEC" w14:textId="77777777" w:rsidR="00921169" w:rsidRPr="00986958" w:rsidRDefault="00921169" w:rsidP="00906996">
            <w:pPr>
              <w:pStyle w:val="TAL"/>
            </w:pPr>
            <w:bookmarkStart w:id="151" w:name="MCCQCTEMPBM_00000188"/>
          </w:p>
        </w:tc>
      </w:tr>
      <w:bookmarkEnd w:id="151"/>
    </w:tbl>
    <w:p w14:paraId="5788C54D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00973628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05ED52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2E2B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EDF720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2E2F63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CBB9D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164263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FDAD54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EF2F6E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FB667B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321D07B5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5C38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CAFB952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655017" w14:textId="77777777" w:rsidR="00921169" w:rsidRPr="00986958" w:rsidRDefault="00921169" w:rsidP="00906996">
            <w:pPr>
              <w:pStyle w:val="TAL"/>
            </w:pPr>
            <w:r w:rsidRPr="00986958">
              <w:t>octet o47+1</w:t>
            </w:r>
          </w:p>
          <w:p w14:paraId="75BE38E6" w14:textId="77777777" w:rsidR="00921169" w:rsidRPr="00986958" w:rsidRDefault="00921169" w:rsidP="00906996">
            <w:pPr>
              <w:pStyle w:val="TAL"/>
            </w:pPr>
          </w:p>
          <w:p w14:paraId="1D99D8C0" w14:textId="77777777" w:rsidR="00921169" w:rsidRPr="00986958" w:rsidRDefault="00921169" w:rsidP="00906996">
            <w:pPr>
              <w:pStyle w:val="TAL"/>
            </w:pPr>
            <w:r w:rsidRPr="00986958">
              <w:t>octet o47+2</w:t>
            </w:r>
          </w:p>
        </w:tc>
      </w:tr>
      <w:tr w:rsidR="00921169" w:rsidRPr="00986958" w14:paraId="5C18E53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D68F2" w14:textId="77777777" w:rsidR="00921169" w:rsidRPr="00986958" w:rsidRDefault="00921169" w:rsidP="00906996">
            <w:pPr>
              <w:pStyle w:val="TAC"/>
            </w:pPr>
          </w:p>
          <w:p w14:paraId="636FDC9C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F3E90" w14:textId="77777777" w:rsidR="00921169" w:rsidRPr="00986958" w:rsidRDefault="00921169" w:rsidP="00906996">
            <w:pPr>
              <w:pStyle w:val="TAL"/>
            </w:pPr>
            <w:r w:rsidRPr="00986958">
              <w:t>octet (o47+</w:t>
            </w:r>
            <w:proofErr w:type="gramStart"/>
            <w:r w:rsidRPr="00986958">
              <w:t>3)*</w:t>
            </w:r>
            <w:proofErr w:type="gramEnd"/>
          </w:p>
          <w:p w14:paraId="27BFF7C0" w14:textId="77777777" w:rsidR="00921169" w:rsidRPr="00986958" w:rsidRDefault="00921169" w:rsidP="00906996">
            <w:pPr>
              <w:pStyle w:val="TAL"/>
            </w:pPr>
          </w:p>
          <w:p w14:paraId="0A9047A3" w14:textId="77777777" w:rsidR="00921169" w:rsidRPr="00986958" w:rsidRDefault="00921169" w:rsidP="00906996">
            <w:pPr>
              <w:pStyle w:val="TAL"/>
            </w:pPr>
            <w:r w:rsidRPr="00986958">
              <w:t>octet o66*</w:t>
            </w:r>
          </w:p>
        </w:tc>
      </w:tr>
      <w:tr w:rsidR="00921169" w:rsidRPr="00986958" w14:paraId="0FBE4F40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8218" w14:textId="77777777" w:rsidR="00921169" w:rsidRPr="00986958" w:rsidRDefault="00921169" w:rsidP="00906996">
            <w:pPr>
              <w:pStyle w:val="TAC"/>
            </w:pPr>
          </w:p>
          <w:p w14:paraId="4DCEB540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C2C9F" w14:textId="77777777" w:rsidR="00921169" w:rsidRPr="00986958" w:rsidRDefault="00921169" w:rsidP="00906996">
            <w:pPr>
              <w:pStyle w:val="TAL"/>
            </w:pPr>
            <w:r w:rsidRPr="00986958">
              <w:t>octet (o66+</w:t>
            </w:r>
            <w:proofErr w:type="gramStart"/>
            <w:r w:rsidRPr="00986958">
              <w:t>1)*</w:t>
            </w:r>
            <w:proofErr w:type="gramEnd"/>
          </w:p>
          <w:p w14:paraId="04189779" w14:textId="77777777" w:rsidR="00921169" w:rsidRPr="00986958" w:rsidRDefault="00921169" w:rsidP="00906996">
            <w:pPr>
              <w:pStyle w:val="TAL"/>
            </w:pPr>
          </w:p>
          <w:p w14:paraId="3E77A9EA" w14:textId="77777777" w:rsidR="00921169" w:rsidRPr="00986958" w:rsidRDefault="00921169" w:rsidP="00906996">
            <w:pPr>
              <w:pStyle w:val="TAL"/>
            </w:pPr>
            <w:r w:rsidRPr="00986958">
              <w:t>octet o67*</w:t>
            </w:r>
          </w:p>
        </w:tc>
      </w:tr>
      <w:tr w:rsidR="00921169" w:rsidRPr="00986958" w14:paraId="6560233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0A8B" w14:textId="77777777" w:rsidR="00921169" w:rsidRPr="00986958" w:rsidRDefault="00921169" w:rsidP="00906996">
            <w:pPr>
              <w:pStyle w:val="TAC"/>
            </w:pPr>
          </w:p>
          <w:p w14:paraId="10E82421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BED138" w14:textId="77777777" w:rsidR="00921169" w:rsidRPr="00986958" w:rsidRDefault="00921169" w:rsidP="00906996">
            <w:pPr>
              <w:pStyle w:val="TAL"/>
            </w:pPr>
            <w:r w:rsidRPr="00986958">
              <w:t>octet (o67+</w:t>
            </w:r>
            <w:proofErr w:type="gramStart"/>
            <w:r w:rsidRPr="00986958">
              <w:t>1)*</w:t>
            </w:r>
            <w:proofErr w:type="gramEnd"/>
          </w:p>
          <w:p w14:paraId="176D12E9" w14:textId="77777777" w:rsidR="00921169" w:rsidRPr="00986958" w:rsidRDefault="00921169" w:rsidP="00906996">
            <w:pPr>
              <w:pStyle w:val="TAL"/>
            </w:pPr>
          </w:p>
          <w:p w14:paraId="4E7B25A6" w14:textId="77777777" w:rsidR="00921169" w:rsidRPr="00986958" w:rsidRDefault="00921169" w:rsidP="00906996">
            <w:pPr>
              <w:pStyle w:val="TAL"/>
            </w:pPr>
            <w:r w:rsidRPr="00986958">
              <w:t>octet o68*</w:t>
            </w:r>
          </w:p>
        </w:tc>
      </w:tr>
      <w:tr w:rsidR="00921169" w:rsidRPr="00986958" w14:paraId="24E6BE7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49D3" w14:textId="77777777" w:rsidR="00921169" w:rsidRPr="00986958" w:rsidRDefault="00921169" w:rsidP="00906996">
            <w:pPr>
              <w:pStyle w:val="TAC"/>
            </w:pPr>
          </w:p>
          <w:p w14:paraId="2EA3E58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C5D4" w14:textId="77777777" w:rsidR="00921169" w:rsidRPr="00986958" w:rsidRDefault="00921169" w:rsidP="00906996">
            <w:pPr>
              <w:pStyle w:val="TAL"/>
            </w:pPr>
            <w:r w:rsidRPr="00986958">
              <w:t>octet (o68+</w:t>
            </w:r>
            <w:proofErr w:type="gramStart"/>
            <w:r w:rsidRPr="00986958">
              <w:t>1)*</w:t>
            </w:r>
            <w:proofErr w:type="gramEnd"/>
          </w:p>
          <w:p w14:paraId="45BA3DCB" w14:textId="77777777" w:rsidR="00921169" w:rsidRPr="00986958" w:rsidRDefault="00921169" w:rsidP="00906996">
            <w:pPr>
              <w:pStyle w:val="TAL"/>
            </w:pPr>
          </w:p>
          <w:p w14:paraId="14E15E2E" w14:textId="77777777" w:rsidR="00921169" w:rsidRPr="00986958" w:rsidRDefault="00921169" w:rsidP="00906996">
            <w:pPr>
              <w:pStyle w:val="TAL"/>
            </w:pPr>
            <w:r w:rsidRPr="00986958">
              <w:t>octet o48*</w:t>
            </w:r>
          </w:p>
        </w:tc>
      </w:tr>
    </w:tbl>
    <w:p w14:paraId="43268898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3852F820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10DE5312" w14:textId="77777777" w:rsidTr="00906996">
        <w:trPr>
          <w:cantSplit/>
          <w:jc w:val="center"/>
        </w:trPr>
        <w:tc>
          <w:tcPr>
            <w:tcW w:w="7094" w:type="dxa"/>
          </w:tcPr>
          <w:p w14:paraId="6205B35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0FBE415D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921169" w:rsidRPr="00986958" w14:paraId="09CD4B0A" w14:textId="77777777" w:rsidTr="00906996">
        <w:trPr>
          <w:cantSplit/>
          <w:jc w:val="center"/>
        </w:trPr>
        <w:tc>
          <w:tcPr>
            <w:tcW w:w="7094" w:type="dxa"/>
          </w:tcPr>
          <w:p w14:paraId="3C259B8D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52" w:name="MCCQCTEMPBM_00000189"/>
          </w:p>
        </w:tc>
      </w:tr>
      <w:bookmarkEnd w:id="152"/>
    </w:tbl>
    <w:p w14:paraId="23C477CE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86518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34E404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1C408C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E5258E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DEAB9A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A05D0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6DF8B7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EB83DC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E60AA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3F607B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362BD3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8941" w14:textId="77777777" w:rsidR="00921169" w:rsidRPr="00986958" w:rsidRDefault="00921169" w:rsidP="00906996">
            <w:pPr>
              <w:pStyle w:val="TAC"/>
            </w:pPr>
          </w:p>
          <w:p w14:paraId="3CF042D4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08C0A" w14:textId="77777777" w:rsidR="00921169" w:rsidRPr="00986958" w:rsidRDefault="00921169" w:rsidP="00906996">
            <w:pPr>
              <w:pStyle w:val="TAL"/>
            </w:pPr>
            <w:r w:rsidRPr="00986958">
              <w:t>octet o66+1</w:t>
            </w:r>
          </w:p>
          <w:p w14:paraId="0F495159" w14:textId="77777777" w:rsidR="00921169" w:rsidRPr="00986958" w:rsidRDefault="00921169" w:rsidP="00906996">
            <w:pPr>
              <w:pStyle w:val="TAL"/>
            </w:pPr>
          </w:p>
          <w:p w14:paraId="0AC28486" w14:textId="77777777" w:rsidR="00921169" w:rsidRPr="00986958" w:rsidRDefault="00921169" w:rsidP="00906996">
            <w:pPr>
              <w:pStyle w:val="TAL"/>
            </w:pPr>
            <w:r w:rsidRPr="00986958">
              <w:t>octet o66+2</w:t>
            </w:r>
          </w:p>
        </w:tc>
      </w:tr>
      <w:tr w:rsidR="00921169" w:rsidRPr="00986958" w14:paraId="51CF3E1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5A64" w14:textId="77777777" w:rsidR="00921169" w:rsidRPr="00986958" w:rsidRDefault="00921169" w:rsidP="00906996">
            <w:pPr>
              <w:pStyle w:val="TAC"/>
            </w:pPr>
          </w:p>
          <w:p w14:paraId="74F59ABF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E8B39" w14:textId="77777777" w:rsidR="00921169" w:rsidRPr="00986958" w:rsidRDefault="00921169" w:rsidP="00906996">
            <w:pPr>
              <w:pStyle w:val="TAL"/>
            </w:pPr>
            <w:r w:rsidRPr="00986958">
              <w:t>octet o66+3</w:t>
            </w:r>
          </w:p>
          <w:p w14:paraId="336FCAAC" w14:textId="77777777" w:rsidR="00921169" w:rsidRPr="00986958" w:rsidRDefault="00921169" w:rsidP="00906996">
            <w:pPr>
              <w:pStyle w:val="TAL"/>
            </w:pPr>
          </w:p>
          <w:p w14:paraId="62BEEE77" w14:textId="77777777" w:rsidR="00921169" w:rsidRPr="00986958" w:rsidRDefault="00921169" w:rsidP="00906996">
            <w:pPr>
              <w:pStyle w:val="TAL"/>
            </w:pPr>
            <w:r w:rsidRPr="00986958">
              <w:t>octet o81</w:t>
            </w:r>
          </w:p>
        </w:tc>
      </w:tr>
      <w:tr w:rsidR="00921169" w:rsidRPr="00986958" w14:paraId="4418CC1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E0A05" w14:textId="77777777" w:rsidR="00921169" w:rsidRPr="00986958" w:rsidRDefault="00921169" w:rsidP="00906996">
            <w:pPr>
              <w:pStyle w:val="TAC"/>
            </w:pPr>
          </w:p>
          <w:p w14:paraId="6223197D" w14:textId="77777777" w:rsidR="00921169" w:rsidRPr="00986958" w:rsidRDefault="00921169" w:rsidP="00906996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5A8AC" w14:textId="77777777" w:rsidR="00921169" w:rsidRPr="00986958" w:rsidRDefault="00921169" w:rsidP="00906996">
            <w:pPr>
              <w:pStyle w:val="TAL"/>
            </w:pPr>
            <w:r w:rsidRPr="00986958">
              <w:t>octet o81+1</w:t>
            </w:r>
          </w:p>
          <w:p w14:paraId="4374CDA3" w14:textId="77777777" w:rsidR="00921169" w:rsidRPr="00986958" w:rsidRDefault="00921169" w:rsidP="00906996">
            <w:pPr>
              <w:pStyle w:val="TAL"/>
            </w:pPr>
          </w:p>
          <w:p w14:paraId="7301C97E" w14:textId="77777777" w:rsidR="00921169" w:rsidRPr="00986958" w:rsidRDefault="00921169" w:rsidP="00906996">
            <w:pPr>
              <w:pStyle w:val="TAL"/>
            </w:pPr>
            <w:r w:rsidRPr="00986958">
              <w:t>octet (o81+3)</w:t>
            </w:r>
          </w:p>
          <w:p w14:paraId="269BDA77" w14:textId="77777777" w:rsidR="00921169" w:rsidRPr="00986958" w:rsidRDefault="00921169" w:rsidP="00906996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065A656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54F1BC9F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A105CDE" w14:textId="77777777" w:rsidTr="00906996">
        <w:trPr>
          <w:cantSplit/>
          <w:jc w:val="center"/>
        </w:trPr>
        <w:tc>
          <w:tcPr>
            <w:tcW w:w="7094" w:type="dxa"/>
          </w:tcPr>
          <w:p w14:paraId="58DDF82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686BD1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6F4A0F69" w14:textId="77777777" w:rsidTr="00906996">
        <w:trPr>
          <w:cantSplit/>
          <w:jc w:val="center"/>
        </w:trPr>
        <w:tc>
          <w:tcPr>
            <w:tcW w:w="7094" w:type="dxa"/>
          </w:tcPr>
          <w:p w14:paraId="30C777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53" w:name="MCCQCTEMPBM_00000190"/>
          </w:p>
        </w:tc>
      </w:tr>
      <w:bookmarkEnd w:id="153"/>
      <w:tr w:rsidR="00921169" w:rsidRPr="00986958" w14:paraId="09053760" w14:textId="77777777" w:rsidTr="00906996">
        <w:trPr>
          <w:cantSplit/>
          <w:jc w:val="center"/>
        </w:trPr>
        <w:tc>
          <w:tcPr>
            <w:tcW w:w="7094" w:type="dxa"/>
          </w:tcPr>
          <w:p w14:paraId="073E295B" w14:textId="77777777" w:rsidR="00921169" w:rsidRPr="00986958" w:rsidRDefault="00921169" w:rsidP="00906996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76C5456C" w14:textId="77777777" w:rsidR="00921169" w:rsidRPr="00986958" w:rsidRDefault="00921169" w:rsidP="00906996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921169" w:rsidRPr="00986958" w14:paraId="6FD487C8" w14:textId="77777777" w:rsidTr="00906996">
        <w:trPr>
          <w:cantSplit/>
          <w:jc w:val="center"/>
        </w:trPr>
        <w:tc>
          <w:tcPr>
            <w:tcW w:w="7094" w:type="dxa"/>
          </w:tcPr>
          <w:p w14:paraId="282A0A29" w14:textId="77777777" w:rsidR="00921169" w:rsidRPr="00986958" w:rsidRDefault="00921169" w:rsidP="00906996">
            <w:pPr>
              <w:pStyle w:val="TAL"/>
            </w:pPr>
            <w:bookmarkStart w:id="154" w:name="MCCQCTEMPBM_00000191"/>
          </w:p>
        </w:tc>
      </w:tr>
      <w:bookmarkEnd w:id="154"/>
      <w:tr w:rsidR="00921169" w:rsidRPr="00986958" w14:paraId="451DCEF8" w14:textId="77777777" w:rsidTr="00906996">
        <w:trPr>
          <w:cantSplit/>
          <w:jc w:val="center"/>
        </w:trPr>
        <w:tc>
          <w:tcPr>
            <w:tcW w:w="7094" w:type="dxa"/>
          </w:tcPr>
          <w:p w14:paraId="4769E90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5E257032" w14:textId="77777777" w:rsidTr="00906996">
        <w:trPr>
          <w:cantSplit/>
          <w:jc w:val="center"/>
        </w:trPr>
        <w:tc>
          <w:tcPr>
            <w:tcW w:w="7094" w:type="dxa"/>
          </w:tcPr>
          <w:p w14:paraId="2399CBA0" w14:textId="77777777" w:rsidR="00921169" w:rsidRPr="00986958" w:rsidRDefault="00921169" w:rsidP="00906996">
            <w:pPr>
              <w:pStyle w:val="TAL"/>
            </w:pPr>
            <w:bookmarkStart w:id="155" w:name="MCCQCTEMPBM_00000192"/>
          </w:p>
        </w:tc>
      </w:tr>
      <w:bookmarkEnd w:id="155"/>
    </w:tbl>
    <w:p w14:paraId="5D4E1B68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DB5BA7C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7E5E8B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DB457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FC5024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9B2315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DCAB2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76086D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2DF785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7D6C7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CB66E63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7AFA3DD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FDD1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378FB7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352E096" w14:textId="77777777" w:rsidR="00921169" w:rsidRPr="00986958" w:rsidRDefault="00921169" w:rsidP="00906996">
            <w:pPr>
              <w:pStyle w:val="TAL"/>
            </w:pPr>
            <w:r w:rsidRPr="00986958">
              <w:t>octet o48+1</w:t>
            </w:r>
          </w:p>
          <w:p w14:paraId="4D7EBFB8" w14:textId="77777777" w:rsidR="00921169" w:rsidRPr="00986958" w:rsidRDefault="00921169" w:rsidP="00906996">
            <w:pPr>
              <w:pStyle w:val="TAL"/>
            </w:pPr>
          </w:p>
          <w:p w14:paraId="128DDEF9" w14:textId="77777777" w:rsidR="00921169" w:rsidRPr="00986958" w:rsidRDefault="00921169" w:rsidP="00906996">
            <w:pPr>
              <w:pStyle w:val="TAL"/>
            </w:pPr>
            <w:r w:rsidRPr="00986958">
              <w:t>octet o48+2</w:t>
            </w:r>
          </w:p>
        </w:tc>
      </w:tr>
      <w:tr w:rsidR="00921169" w:rsidRPr="00986958" w14:paraId="3FED6E1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31F8" w14:textId="77777777" w:rsidR="00921169" w:rsidRPr="00986958" w:rsidRDefault="00921169" w:rsidP="00906996">
            <w:pPr>
              <w:pStyle w:val="TAC"/>
            </w:pPr>
          </w:p>
          <w:p w14:paraId="7F3FEB6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5E4D8" w14:textId="77777777" w:rsidR="00921169" w:rsidRPr="00986958" w:rsidRDefault="00921169" w:rsidP="00906996">
            <w:pPr>
              <w:pStyle w:val="TAL"/>
            </w:pPr>
            <w:r w:rsidRPr="00986958">
              <w:t>octet (o48+</w:t>
            </w:r>
            <w:proofErr w:type="gramStart"/>
            <w:r w:rsidRPr="00986958">
              <w:t>3)*</w:t>
            </w:r>
            <w:proofErr w:type="gramEnd"/>
          </w:p>
          <w:p w14:paraId="78990F01" w14:textId="77777777" w:rsidR="00921169" w:rsidRPr="00986958" w:rsidRDefault="00921169" w:rsidP="00906996">
            <w:pPr>
              <w:pStyle w:val="TAL"/>
            </w:pPr>
          </w:p>
          <w:p w14:paraId="22E17FB8" w14:textId="77777777" w:rsidR="00921169" w:rsidRPr="00986958" w:rsidRDefault="00921169" w:rsidP="00906996">
            <w:pPr>
              <w:pStyle w:val="TAL"/>
            </w:pPr>
            <w:r w:rsidRPr="00986958">
              <w:t>octet o70*</w:t>
            </w:r>
          </w:p>
        </w:tc>
      </w:tr>
      <w:tr w:rsidR="00921169" w:rsidRPr="00986958" w14:paraId="245EFB2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3830" w14:textId="77777777" w:rsidR="00921169" w:rsidRPr="00986958" w:rsidRDefault="00921169" w:rsidP="00906996">
            <w:pPr>
              <w:pStyle w:val="TAC"/>
            </w:pPr>
          </w:p>
          <w:p w14:paraId="0DC64143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2672F" w14:textId="77777777" w:rsidR="00921169" w:rsidRPr="00986958" w:rsidRDefault="00921169" w:rsidP="00906996">
            <w:pPr>
              <w:pStyle w:val="TAL"/>
            </w:pPr>
            <w:r w:rsidRPr="00986958">
              <w:t>octet (o70+</w:t>
            </w:r>
            <w:proofErr w:type="gramStart"/>
            <w:r w:rsidRPr="00986958">
              <w:t>1)*</w:t>
            </w:r>
            <w:proofErr w:type="gramEnd"/>
          </w:p>
          <w:p w14:paraId="01FD2043" w14:textId="77777777" w:rsidR="00921169" w:rsidRPr="00986958" w:rsidRDefault="00921169" w:rsidP="00906996">
            <w:pPr>
              <w:pStyle w:val="TAL"/>
            </w:pPr>
          </w:p>
          <w:p w14:paraId="66CB67EE" w14:textId="77777777" w:rsidR="00921169" w:rsidRPr="00986958" w:rsidRDefault="00921169" w:rsidP="00906996">
            <w:pPr>
              <w:pStyle w:val="TAL"/>
            </w:pPr>
            <w:r w:rsidRPr="00986958">
              <w:t>octet o71*</w:t>
            </w:r>
          </w:p>
        </w:tc>
      </w:tr>
      <w:tr w:rsidR="00921169" w:rsidRPr="00986958" w14:paraId="5A916BD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7136" w14:textId="77777777" w:rsidR="00921169" w:rsidRPr="00986958" w:rsidRDefault="00921169" w:rsidP="00906996">
            <w:pPr>
              <w:pStyle w:val="TAC"/>
            </w:pPr>
          </w:p>
          <w:p w14:paraId="19651C5B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D8CB9" w14:textId="77777777" w:rsidR="00921169" w:rsidRPr="00986958" w:rsidRDefault="00921169" w:rsidP="00906996">
            <w:pPr>
              <w:pStyle w:val="TAL"/>
            </w:pPr>
            <w:r w:rsidRPr="00986958">
              <w:t>octet (o71+</w:t>
            </w:r>
            <w:proofErr w:type="gramStart"/>
            <w:r w:rsidRPr="00986958">
              <w:t>1)*</w:t>
            </w:r>
            <w:proofErr w:type="gramEnd"/>
          </w:p>
          <w:p w14:paraId="580C81DA" w14:textId="77777777" w:rsidR="00921169" w:rsidRPr="00986958" w:rsidRDefault="00921169" w:rsidP="00906996">
            <w:pPr>
              <w:pStyle w:val="TAL"/>
            </w:pPr>
          </w:p>
          <w:p w14:paraId="72DE7091" w14:textId="77777777" w:rsidR="00921169" w:rsidRPr="00986958" w:rsidRDefault="00921169" w:rsidP="00906996">
            <w:pPr>
              <w:pStyle w:val="TAL"/>
            </w:pPr>
            <w:r w:rsidRPr="00986958">
              <w:t>octet o72*</w:t>
            </w:r>
          </w:p>
        </w:tc>
      </w:tr>
      <w:tr w:rsidR="00921169" w:rsidRPr="00986958" w14:paraId="3DD00A3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69BB" w14:textId="77777777" w:rsidR="00921169" w:rsidRPr="00986958" w:rsidRDefault="00921169" w:rsidP="00906996">
            <w:pPr>
              <w:pStyle w:val="TAC"/>
            </w:pPr>
          </w:p>
          <w:p w14:paraId="0A5BF51E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D72CA2" w14:textId="77777777" w:rsidR="00921169" w:rsidRPr="00986958" w:rsidRDefault="00921169" w:rsidP="00906996">
            <w:pPr>
              <w:pStyle w:val="TAL"/>
            </w:pPr>
            <w:r w:rsidRPr="00986958">
              <w:t>octet (o72+</w:t>
            </w:r>
            <w:proofErr w:type="gramStart"/>
            <w:r w:rsidRPr="00986958">
              <w:t>1)*</w:t>
            </w:r>
            <w:proofErr w:type="gramEnd"/>
          </w:p>
          <w:p w14:paraId="4DD80730" w14:textId="77777777" w:rsidR="00921169" w:rsidRPr="00986958" w:rsidRDefault="00921169" w:rsidP="00906996">
            <w:pPr>
              <w:pStyle w:val="TAL"/>
            </w:pPr>
          </w:p>
          <w:p w14:paraId="73988916" w14:textId="77777777" w:rsidR="00921169" w:rsidRPr="00986958" w:rsidRDefault="00921169" w:rsidP="00906996">
            <w:pPr>
              <w:pStyle w:val="TAL"/>
            </w:pPr>
            <w:r w:rsidRPr="00986958">
              <w:t>octet o49*</w:t>
            </w:r>
          </w:p>
        </w:tc>
      </w:tr>
    </w:tbl>
    <w:p w14:paraId="71252903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39A33F0B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240CC83" w14:textId="77777777" w:rsidTr="00906996">
        <w:trPr>
          <w:cantSplit/>
          <w:jc w:val="center"/>
        </w:trPr>
        <w:tc>
          <w:tcPr>
            <w:tcW w:w="7094" w:type="dxa"/>
          </w:tcPr>
          <w:p w14:paraId="46B652A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5B8D995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921169" w:rsidRPr="00986958" w14:paraId="7B0961B4" w14:textId="77777777" w:rsidTr="00906996">
        <w:trPr>
          <w:cantSplit/>
          <w:jc w:val="center"/>
        </w:trPr>
        <w:tc>
          <w:tcPr>
            <w:tcW w:w="7094" w:type="dxa"/>
          </w:tcPr>
          <w:p w14:paraId="6AF2ADFB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56" w:name="MCCQCTEMPBM_00000193"/>
          </w:p>
        </w:tc>
      </w:tr>
      <w:bookmarkEnd w:id="156"/>
    </w:tbl>
    <w:p w14:paraId="31F62968" w14:textId="77777777" w:rsidR="00921169" w:rsidRPr="00986958" w:rsidRDefault="00921169" w:rsidP="00921169"/>
    <w:p w14:paraId="4B9F4DBA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975B555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73BA52C5" w14:textId="77777777" w:rsidR="00921169" w:rsidRPr="00986958" w:rsidRDefault="00921169" w:rsidP="00921169"/>
    <w:p w14:paraId="4E06480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206F78F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05404D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:rsidRPr="00986958" w14:paraId="2E1890DB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96D8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D0A87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98F05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09293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3F07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DB225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7FAE7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413201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71283224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</w:tc>
      </w:tr>
      <w:tr w:rsidR="00921169" w:rsidRPr="00986958" w14:paraId="1057EA0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C1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0363E41D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DC6A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7C3EAAF7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0B31CB7B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921169" w:rsidRPr="00986958" w14:paraId="0D36E77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E44F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B1B6A2A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C4A154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736DE5B6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5A125AE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921169" w:rsidRPr="00986958" w14:paraId="55A6D7D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01B3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CE35A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DDC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B9662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4D4B8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1B114347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EC99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9998F88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44C25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289F358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950E2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54B0C6BE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C53C4B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921169" w:rsidRPr="00986958" w14:paraId="2843DCB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3680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9AC0B8D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921169" w:rsidRPr="00986958" w14:paraId="082D376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3C2E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28EF8E4C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32CE6F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</w:t>
            </w:r>
            <w:proofErr w:type="gramStart"/>
            <w:r w:rsidRPr="00986958">
              <w:rPr>
                <w:lang w:val="en-US"/>
              </w:rPr>
              <w:t>3)*</w:t>
            </w:r>
            <w:proofErr w:type="gramEnd"/>
          </w:p>
          <w:p w14:paraId="7D261D1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3A37C27E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</w:t>
            </w:r>
            <w:proofErr w:type="gramStart"/>
            <w:r w:rsidRPr="00986958">
              <w:rPr>
                <w:lang w:val="en-US"/>
              </w:rPr>
              <w:t>5)*</w:t>
            </w:r>
            <w:proofErr w:type="gramEnd"/>
          </w:p>
        </w:tc>
      </w:tr>
      <w:tr w:rsidR="00921169" w:rsidRPr="00986958" w14:paraId="344FD84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969A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09A57B86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807489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</w:t>
            </w:r>
            <w:proofErr w:type="gramStart"/>
            <w:r w:rsidRPr="00986958">
              <w:rPr>
                <w:lang w:val="en-US"/>
              </w:rPr>
              <w:t>94)*</w:t>
            </w:r>
            <w:proofErr w:type="gramEnd"/>
            <w:r w:rsidRPr="00986958">
              <w:rPr>
                <w:lang w:val="en-US"/>
              </w:rPr>
              <w:t xml:space="preserve"> (see NOTE)</w:t>
            </w:r>
          </w:p>
          <w:p w14:paraId="57036FBA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39E2291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</w:t>
            </w:r>
            <w:proofErr w:type="gramStart"/>
            <w:r w:rsidRPr="00986958">
              <w:rPr>
                <w:lang w:val="en-US"/>
              </w:rPr>
              <w:t>2)*</w:t>
            </w:r>
            <w:proofErr w:type="gramEnd"/>
          </w:p>
        </w:tc>
      </w:tr>
      <w:tr w:rsidR="00921169" w:rsidRPr="00986958" w14:paraId="308F9EC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3C70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27007F50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E5D2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</w:t>
            </w:r>
            <w:proofErr w:type="gramStart"/>
            <w:r w:rsidRPr="00986958">
              <w:rPr>
                <w:lang w:val="en-US"/>
              </w:rPr>
              <w:t>95)*</w:t>
            </w:r>
            <w:proofErr w:type="gramEnd"/>
            <w:r w:rsidRPr="00986958">
              <w:rPr>
                <w:lang w:val="en-US"/>
              </w:rPr>
              <w:t xml:space="preserve"> (see NOTE)</w:t>
            </w:r>
          </w:p>
          <w:p w14:paraId="5E1D873F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2DDA738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</w:t>
            </w:r>
            <w:proofErr w:type="gramStart"/>
            <w:r w:rsidRPr="00986958">
              <w:rPr>
                <w:lang w:val="en-US"/>
              </w:rPr>
              <w:t>2)*</w:t>
            </w:r>
            <w:proofErr w:type="gramEnd"/>
          </w:p>
        </w:tc>
      </w:tr>
      <w:tr w:rsidR="00921169" w:rsidRPr="00986958" w14:paraId="56AC730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CE66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</w:p>
          <w:p w14:paraId="4F5CE8EF" w14:textId="77777777" w:rsidR="00921169" w:rsidRPr="00986958" w:rsidRDefault="00921169" w:rsidP="00906996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0F669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</w:t>
            </w:r>
            <w:proofErr w:type="gramStart"/>
            <w:r w:rsidRPr="00986958">
              <w:rPr>
                <w:lang w:val="en-US"/>
              </w:rPr>
              <w:t>96)*</w:t>
            </w:r>
            <w:proofErr w:type="gramEnd"/>
            <w:r w:rsidRPr="00986958">
              <w:rPr>
                <w:lang w:val="en-US"/>
              </w:rPr>
              <w:t xml:space="preserve"> (see NOTE)</w:t>
            </w:r>
          </w:p>
          <w:p w14:paraId="34D9EEF7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</w:p>
          <w:p w14:paraId="27B144E3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</w:t>
            </w:r>
            <w:proofErr w:type="gramStart"/>
            <w:r w:rsidRPr="00986958">
              <w:rPr>
                <w:lang w:val="en-US"/>
              </w:rPr>
              <w:t>2)*</w:t>
            </w:r>
            <w:proofErr w:type="gramEnd"/>
            <w:r w:rsidRPr="00986958">
              <w:rPr>
                <w:lang w:val="en-US"/>
              </w:rPr>
              <w:t xml:space="preserve"> = octet o71*</w:t>
            </w:r>
          </w:p>
        </w:tc>
      </w:tr>
    </w:tbl>
    <w:p w14:paraId="30C6E1F0" w14:textId="77777777" w:rsidR="00921169" w:rsidRPr="00986958" w:rsidRDefault="00921169" w:rsidP="00921169">
      <w:pPr>
        <w:pStyle w:val="NF"/>
      </w:pPr>
    </w:p>
    <w:p w14:paraId="58D685B5" w14:textId="77777777" w:rsidR="00921169" w:rsidRPr="00986958" w:rsidRDefault="00921169" w:rsidP="00921169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38D46292" w14:textId="77777777" w:rsidR="00921169" w:rsidRPr="00986958" w:rsidRDefault="00921169" w:rsidP="00921169">
      <w:pPr>
        <w:pStyle w:val="NF"/>
      </w:pPr>
    </w:p>
    <w:p w14:paraId="46D65182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2701B33B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BD045C9" w14:textId="77777777" w:rsidTr="00906996">
        <w:trPr>
          <w:cantSplit/>
          <w:jc w:val="center"/>
        </w:trPr>
        <w:tc>
          <w:tcPr>
            <w:tcW w:w="7094" w:type="dxa"/>
          </w:tcPr>
          <w:p w14:paraId="0745B17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7B592DF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7DF75B44" w14:textId="77777777" w:rsidTr="00906996">
        <w:trPr>
          <w:cantSplit/>
          <w:jc w:val="center"/>
        </w:trPr>
        <w:tc>
          <w:tcPr>
            <w:tcW w:w="7094" w:type="dxa"/>
          </w:tcPr>
          <w:p w14:paraId="7012028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57" w:name="MCCQCTEMPBM_00000194"/>
          </w:p>
        </w:tc>
      </w:tr>
      <w:bookmarkEnd w:id="157"/>
      <w:tr w:rsidR="00921169" w:rsidRPr="00986958" w14:paraId="2806E281" w14:textId="77777777" w:rsidTr="00906996">
        <w:trPr>
          <w:cantSplit/>
          <w:jc w:val="center"/>
        </w:trPr>
        <w:tc>
          <w:tcPr>
            <w:tcW w:w="7094" w:type="dxa"/>
          </w:tcPr>
          <w:p w14:paraId="15752D5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4B58991A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0F64D05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23F572B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1A3F7FC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116855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921169" w:rsidRPr="00986958" w14:paraId="5B6CC464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2B2C3EAA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58" w:name="MCCQCTEMPBM_00000195"/>
          </w:p>
        </w:tc>
      </w:tr>
      <w:bookmarkEnd w:id="158"/>
      <w:tr w:rsidR="00921169" w:rsidRPr="00986958" w14:paraId="5171C375" w14:textId="77777777" w:rsidTr="00906996">
        <w:trPr>
          <w:cantSplit/>
          <w:jc w:val="center"/>
        </w:trPr>
        <w:tc>
          <w:tcPr>
            <w:tcW w:w="7094" w:type="dxa"/>
          </w:tcPr>
          <w:p w14:paraId="76B718D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69414BF1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90B5A5C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13962DE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36CA0E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965CCE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921169" w:rsidRPr="00986958" w14:paraId="62FBC205" w14:textId="77777777" w:rsidTr="00906996">
        <w:trPr>
          <w:cantSplit/>
          <w:jc w:val="center"/>
        </w:trPr>
        <w:tc>
          <w:tcPr>
            <w:tcW w:w="7094" w:type="dxa"/>
          </w:tcPr>
          <w:p w14:paraId="146432C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59" w:name="MCCQCTEMPBM_00000196"/>
          </w:p>
        </w:tc>
      </w:tr>
      <w:bookmarkEnd w:id="159"/>
      <w:tr w:rsidR="00921169" w:rsidRPr="00986958" w14:paraId="091E1690" w14:textId="77777777" w:rsidTr="00906996">
        <w:trPr>
          <w:cantSplit/>
          <w:jc w:val="center"/>
        </w:trPr>
        <w:tc>
          <w:tcPr>
            <w:tcW w:w="7094" w:type="dxa"/>
          </w:tcPr>
          <w:p w14:paraId="6F4F249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4A3B887A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8EF7F11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46EAABB5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33CA144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A77986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921169" w:rsidRPr="00986958" w14:paraId="56C6BF64" w14:textId="77777777" w:rsidTr="00906996">
        <w:trPr>
          <w:cantSplit/>
          <w:jc w:val="center"/>
        </w:trPr>
        <w:tc>
          <w:tcPr>
            <w:tcW w:w="7094" w:type="dxa"/>
          </w:tcPr>
          <w:p w14:paraId="62544ACF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60" w:name="MCCQCTEMPBM_00000197"/>
          </w:p>
        </w:tc>
      </w:tr>
      <w:bookmarkEnd w:id="160"/>
      <w:tr w:rsidR="00921169" w:rsidRPr="00986958" w14:paraId="00159D12" w14:textId="77777777" w:rsidTr="00906996">
        <w:trPr>
          <w:cantSplit/>
          <w:jc w:val="center"/>
        </w:trPr>
        <w:tc>
          <w:tcPr>
            <w:tcW w:w="7094" w:type="dxa"/>
          </w:tcPr>
          <w:p w14:paraId="21A9312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72CF6621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98DEC56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74B06BE4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F28031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2D0A52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921169" w:rsidRPr="00986958" w14:paraId="5F381A51" w14:textId="77777777" w:rsidTr="00906996">
        <w:trPr>
          <w:cantSplit/>
          <w:jc w:val="center"/>
        </w:trPr>
        <w:tc>
          <w:tcPr>
            <w:tcW w:w="7094" w:type="dxa"/>
          </w:tcPr>
          <w:p w14:paraId="58375EA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61" w:name="MCCQCTEMPBM_00000198"/>
          </w:p>
        </w:tc>
      </w:tr>
      <w:bookmarkEnd w:id="161"/>
      <w:tr w:rsidR="00921169" w:rsidRPr="00986958" w14:paraId="27AC133D" w14:textId="77777777" w:rsidTr="00906996">
        <w:trPr>
          <w:cantSplit/>
          <w:jc w:val="center"/>
        </w:trPr>
        <w:tc>
          <w:tcPr>
            <w:tcW w:w="7094" w:type="dxa"/>
          </w:tcPr>
          <w:p w14:paraId="06568C7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t>PQI:</w:t>
            </w:r>
          </w:p>
          <w:p w14:paraId="415862F0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76D86E9F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818B701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7319B46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651E9436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128B5E7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1D75A66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DB3E214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8F5102E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5C7A726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082B98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2140BB2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2611601E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3A11813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62534B8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6C6449F0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5E7566E2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8F8DF1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5E9454C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7B84DF5B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3379A570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CCC8B6F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E0E01AF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6A6360AD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180BF58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4339351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4B57318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00D1B36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1D9C8FF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2B00CB6F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</w:p>
          <w:p w14:paraId="58893146" w14:textId="77777777" w:rsidR="00921169" w:rsidRPr="00986958" w:rsidRDefault="00921169" w:rsidP="00906996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2341D01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44496948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4F58D8A8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1E7C7548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921169" w:rsidRPr="00986958" w14:paraId="115ED401" w14:textId="77777777" w:rsidTr="00906996">
        <w:trPr>
          <w:cantSplit/>
          <w:jc w:val="center"/>
        </w:trPr>
        <w:tc>
          <w:tcPr>
            <w:tcW w:w="7094" w:type="dxa"/>
          </w:tcPr>
          <w:p w14:paraId="0F6ADAF6" w14:textId="77777777" w:rsidR="00921169" w:rsidRPr="00986958" w:rsidRDefault="00921169" w:rsidP="00906996">
            <w:pPr>
              <w:pStyle w:val="TAL"/>
            </w:pPr>
            <w:bookmarkStart w:id="162" w:name="MCCQCTEMPBM_00000199"/>
          </w:p>
        </w:tc>
      </w:tr>
      <w:bookmarkEnd w:id="162"/>
      <w:tr w:rsidR="00921169" w:rsidRPr="00986958" w14:paraId="1CC8454B" w14:textId="77777777" w:rsidTr="00906996">
        <w:trPr>
          <w:cantSplit/>
          <w:jc w:val="center"/>
        </w:trPr>
        <w:tc>
          <w:tcPr>
            <w:tcW w:w="7094" w:type="dxa"/>
          </w:tcPr>
          <w:p w14:paraId="7DF7EC86" w14:textId="77777777" w:rsidR="00921169" w:rsidRPr="00986958" w:rsidRDefault="00921169" w:rsidP="00906996">
            <w:pPr>
              <w:pStyle w:val="TAL"/>
            </w:pPr>
            <w:r w:rsidRPr="00986958">
              <w:t>Guaranteed flow bit rate:</w:t>
            </w:r>
          </w:p>
          <w:p w14:paraId="2B39B96E" w14:textId="77777777" w:rsidR="00921169" w:rsidRPr="00986958" w:rsidRDefault="00921169" w:rsidP="00906996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608B8867" w14:textId="77777777" w:rsidR="00921169" w:rsidRPr="00986958" w:rsidRDefault="00921169" w:rsidP="00906996">
            <w:pPr>
              <w:pStyle w:val="TAL"/>
            </w:pPr>
          </w:p>
          <w:p w14:paraId="63FCB048" w14:textId="77777777" w:rsidR="00921169" w:rsidRPr="00986958" w:rsidRDefault="00921169" w:rsidP="00906996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003A454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56C4131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1E2F41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007A3C9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0232153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EC235AF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B924DD1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6C0438F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8ECAFDE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B23DF92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A44AAB3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7555384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F71DB85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DFF8516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EA17BED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41C1241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73F53BAD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1FF43A0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58D21AA1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0F547399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5E377A5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7271BE38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109B5CEA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33482625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1EC2890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0BDD1553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3B87D21E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64948EE1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323A409B" w14:textId="77777777" w:rsidR="00921169" w:rsidRPr="00986958" w:rsidRDefault="00921169" w:rsidP="00906996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7FCD3F3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00000B9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921169" w:rsidRPr="00986958" w14:paraId="708D0B72" w14:textId="77777777" w:rsidTr="00906996">
        <w:trPr>
          <w:cantSplit/>
          <w:jc w:val="center"/>
        </w:trPr>
        <w:tc>
          <w:tcPr>
            <w:tcW w:w="7094" w:type="dxa"/>
          </w:tcPr>
          <w:p w14:paraId="4A1707A4" w14:textId="77777777" w:rsidR="00921169" w:rsidRPr="00986958" w:rsidRDefault="00921169" w:rsidP="00906996">
            <w:pPr>
              <w:pStyle w:val="TAL"/>
            </w:pPr>
            <w:bookmarkStart w:id="163" w:name="MCCQCTEMPBM_00000200"/>
          </w:p>
        </w:tc>
      </w:tr>
      <w:bookmarkEnd w:id="163"/>
      <w:tr w:rsidR="00921169" w:rsidRPr="00986958" w14:paraId="7DF1B805" w14:textId="77777777" w:rsidTr="00906996">
        <w:trPr>
          <w:cantSplit/>
          <w:jc w:val="center"/>
        </w:trPr>
        <w:tc>
          <w:tcPr>
            <w:tcW w:w="7094" w:type="dxa"/>
          </w:tcPr>
          <w:p w14:paraId="6DFD11B1" w14:textId="77777777" w:rsidR="00921169" w:rsidRPr="00986958" w:rsidRDefault="00921169" w:rsidP="00906996">
            <w:pPr>
              <w:pStyle w:val="TAL"/>
            </w:pPr>
            <w:r w:rsidRPr="00986958">
              <w:t>Maximum flow bit rate:</w:t>
            </w:r>
          </w:p>
          <w:p w14:paraId="209CA81E" w14:textId="77777777" w:rsidR="00921169" w:rsidRPr="00986958" w:rsidRDefault="00921169" w:rsidP="00906996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4EA4145" w14:textId="77777777" w:rsidR="00921169" w:rsidRPr="00986958" w:rsidRDefault="00921169" w:rsidP="00906996">
            <w:pPr>
              <w:pStyle w:val="TAL"/>
            </w:pPr>
          </w:p>
          <w:p w14:paraId="19D6BAA7" w14:textId="77777777" w:rsidR="00921169" w:rsidRPr="00986958" w:rsidRDefault="00921169" w:rsidP="00906996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5DC35030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28E83222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ED7FD05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F128B45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3575C9FB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2D27C07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FECC3DA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225B97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56206EB8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54471E5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DD22AFF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2C83315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55C7A2D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7C81079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12CE32C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213FA82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37E19CE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7B0BFBC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2B88F94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7D68D30A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9752244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5DB07061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54D425BC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69B877BC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64D64A5A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0BEF3D7C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741668E7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1AC3623A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549C0BBC" w14:textId="77777777" w:rsidR="00921169" w:rsidRPr="00986958" w:rsidRDefault="00921169" w:rsidP="00906996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017AFBC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6619918D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921169" w:rsidRPr="00986958" w14:paraId="17E3385D" w14:textId="77777777" w:rsidTr="00906996">
        <w:trPr>
          <w:cantSplit/>
          <w:jc w:val="center"/>
        </w:trPr>
        <w:tc>
          <w:tcPr>
            <w:tcW w:w="7094" w:type="dxa"/>
          </w:tcPr>
          <w:p w14:paraId="3D2D8F67" w14:textId="77777777" w:rsidR="00921169" w:rsidRPr="00986958" w:rsidRDefault="00921169" w:rsidP="00906996">
            <w:pPr>
              <w:pStyle w:val="TAL"/>
            </w:pPr>
            <w:bookmarkStart w:id="164" w:name="MCCQCTEMPBM_00000201"/>
          </w:p>
        </w:tc>
      </w:tr>
      <w:bookmarkEnd w:id="164"/>
      <w:tr w:rsidR="00921169" w:rsidRPr="00986958" w14:paraId="65678DDE" w14:textId="77777777" w:rsidTr="00906996">
        <w:trPr>
          <w:cantSplit/>
          <w:jc w:val="center"/>
        </w:trPr>
        <w:tc>
          <w:tcPr>
            <w:tcW w:w="7094" w:type="dxa"/>
          </w:tcPr>
          <w:p w14:paraId="02F60861" w14:textId="77777777" w:rsidR="00921169" w:rsidRPr="00986958" w:rsidRDefault="00921169" w:rsidP="00906996">
            <w:pPr>
              <w:pStyle w:val="TAL"/>
            </w:pPr>
            <w:r w:rsidRPr="00986958">
              <w:t>Per-link aggregate maximum bit rate:</w:t>
            </w:r>
          </w:p>
          <w:p w14:paraId="33AC1461" w14:textId="77777777" w:rsidR="00921169" w:rsidRPr="00986958" w:rsidRDefault="00921169" w:rsidP="00906996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B96AE58" w14:textId="77777777" w:rsidR="00921169" w:rsidRPr="00986958" w:rsidRDefault="00921169" w:rsidP="00906996">
            <w:pPr>
              <w:pStyle w:val="TAL"/>
            </w:pPr>
          </w:p>
          <w:p w14:paraId="0EAB6666" w14:textId="77777777" w:rsidR="00921169" w:rsidRPr="00986958" w:rsidRDefault="00921169" w:rsidP="00906996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084176B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46833ED5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40E5EDA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26599322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56E5332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47A88D3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BDFAA17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E8D3155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9AA8930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E5D9AED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80D618C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463FD9E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B05745C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B4DBEB8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309A75C2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0A44FF2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A9BC0CC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4400955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7B2D6B3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2E35C2E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275431AC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6402489B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46A85A32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4398FB9E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5EF9B2DD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2C4FB9A7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09920EB1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34A59AB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165EC5E6" w14:textId="77777777" w:rsidR="00921169" w:rsidRPr="00986958" w:rsidRDefault="00921169" w:rsidP="00906996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4CDAB4B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7D529D4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921169" w:rsidRPr="00986958" w14:paraId="1BFF76F1" w14:textId="77777777" w:rsidTr="00906996">
        <w:trPr>
          <w:cantSplit/>
          <w:jc w:val="center"/>
        </w:trPr>
        <w:tc>
          <w:tcPr>
            <w:tcW w:w="7094" w:type="dxa"/>
          </w:tcPr>
          <w:p w14:paraId="50BA73F6" w14:textId="77777777" w:rsidR="00921169" w:rsidRPr="00986958" w:rsidRDefault="00921169" w:rsidP="00906996">
            <w:pPr>
              <w:pStyle w:val="TAL"/>
            </w:pPr>
            <w:bookmarkStart w:id="165" w:name="MCCQCTEMPBM_00000202"/>
          </w:p>
        </w:tc>
      </w:tr>
      <w:bookmarkEnd w:id="165"/>
      <w:tr w:rsidR="00921169" w:rsidRPr="00986958" w14:paraId="3E88B6F8" w14:textId="77777777" w:rsidTr="00906996">
        <w:trPr>
          <w:cantSplit/>
          <w:jc w:val="center"/>
        </w:trPr>
        <w:tc>
          <w:tcPr>
            <w:tcW w:w="7094" w:type="dxa"/>
          </w:tcPr>
          <w:p w14:paraId="3282B579" w14:textId="77777777" w:rsidR="00921169" w:rsidRPr="00986958" w:rsidRDefault="00921169" w:rsidP="00906996">
            <w:pPr>
              <w:pStyle w:val="TAL"/>
            </w:pPr>
            <w:r w:rsidRPr="00986958">
              <w:t xml:space="preserve">Range </w:t>
            </w:r>
          </w:p>
          <w:p w14:paraId="5B78A617" w14:textId="77777777" w:rsidR="00921169" w:rsidRPr="00986958" w:rsidRDefault="00921169" w:rsidP="00906996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921169" w:rsidRPr="00986958" w14:paraId="37D95E26" w14:textId="77777777" w:rsidTr="00906996">
        <w:trPr>
          <w:cantSplit/>
          <w:jc w:val="center"/>
        </w:trPr>
        <w:tc>
          <w:tcPr>
            <w:tcW w:w="7094" w:type="dxa"/>
          </w:tcPr>
          <w:p w14:paraId="1DE0102D" w14:textId="77777777" w:rsidR="00921169" w:rsidRPr="00986958" w:rsidRDefault="00921169" w:rsidP="00906996">
            <w:pPr>
              <w:pStyle w:val="TAL"/>
            </w:pPr>
            <w:bookmarkStart w:id="166" w:name="MCCQCTEMPBM_00000203"/>
          </w:p>
        </w:tc>
      </w:tr>
      <w:bookmarkEnd w:id="166"/>
      <w:tr w:rsidR="00921169" w:rsidRPr="00986958" w14:paraId="24675D37" w14:textId="77777777" w:rsidTr="00906996">
        <w:trPr>
          <w:cantSplit/>
          <w:jc w:val="center"/>
        </w:trPr>
        <w:tc>
          <w:tcPr>
            <w:tcW w:w="7094" w:type="dxa"/>
          </w:tcPr>
          <w:p w14:paraId="28FD9C71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578CF270" w14:textId="77777777" w:rsidTr="00906996">
        <w:trPr>
          <w:cantSplit/>
          <w:jc w:val="center"/>
        </w:trPr>
        <w:tc>
          <w:tcPr>
            <w:tcW w:w="7094" w:type="dxa"/>
          </w:tcPr>
          <w:p w14:paraId="2C6FC95E" w14:textId="77777777" w:rsidR="00921169" w:rsidRPr="00986958" w:rsidRDefault="00921169" w:rsidP="00906996">
            <w:pPr>
              <w:pStyle w:val="TAL"/>
            </w:pPr>
            <w:bookmarkStart w:id="167" w:name="MCCQCTEMPBM_00000204"/>
          </w:p>
        </w:tc>
      </w:tr>
      <w:bookmarkEnd w:id="167"/>
    </w:tbl>
    <w:p w14:paraId="553DA3FA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1E35E635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8C8A03D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B805A7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BD81B4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25AC69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3FFB3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561C7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4CA68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6040B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E661B66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1AF59F8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440B" w14:textId="77777777" w:rsidR="00921169" w:rsidRPr="00986958" w:rsidRDefault="00921169" w:rsidP="00906996">
            <w:pPr>
              <w:pStyle w:val="TAC"/>
            </w:pPr>
          </w:p>
          <w:p w14:paraId="21B803BC" w14:textId="77777777" w:rsidR="00921169" w:rsidRPr="00986958" w:rsidRDefault="00921169" w:rsidP="00906996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73FD71" w14:textId="77777777" w:rsidR="00921169" w:rsidRPr="00986958" w:rsidRDefault="00921169" w:rsidP="00906996">
            <w:pPr>
              <w:pStyle w:val="TAL"/>
            </w:pPr>
            <w:r w:rsidRPr="00986958">
              <w:t>octet o49+1</w:t>
            </w:r>
          </w:p>
          <w:p w14:paraId="1BCEB018" w14:textId="77777777" w:rsidR="00921169" w:rsidRPr="00986958" w:rsidRDefault="00921169" w:rsidP="00906996">
            <w:pPr>
              <w:pStyle w:val="TAL"/>
            </w:pPr>
          </w:p>
          <w:p w14:paraId="63464C9A" w14:textId="77777777" w:rsidR="00921169" w:rsidRPr="00986958" w:rsidRDefault="00921169" w:rsidP="00906996">
            <w:pPr>
              <w:pStyle w:val="TAL"/>
            </w:pPr>
            <w:r w:rsidRPr="00986958">
              <w:t>octet o49+2</w:t>
            </w:r>
          </w:p>
        </w:tc>
      </w:tr>
      <w:tr w:rsidR="00921169" w:rsidRPr="00986958" w14:paraId="593C4D7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5502F" w14:textId="77777777" w:rsidR="00921169" w:rsidRPr="00986958" w:rsidRDefault="00921169" w:rsidP="00906996">
            <w:pPr>
              <w:pStyle w:val="TAC"/>
            </w:pPr>
          </w:p>
          <w:p w14:paraId="6D1214FB" w14:textId="77777777" w:rsidR="00921169" w:rsidRPr="00986958" w:rsidRDefault="00921169" w:rsidP="00906996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BBCF53" w14:textId="77777777" w:rsidR="00921169" w:rsidRPr="00986958" w:rsidRDefault="00921169" w:rsidP="00906996">
            <w:pPr>
              <w:pStyle w:val="TAL"/>
            </w:pPr>
            <w:r w:rsidRPr="00986958">
              <w:t>octet o49+3</w:t>
            </w:r>
          </w:p>
          <w:p w14:paraId="650DA3F4" w14:textId="77777777" w:rsidR="00921169" w:rsidRPr="00986958" w:rsidRDefault="00921169" w:rsidP="00906996">
            <w:pPr>
              <w:pStyle w:val="TAL"/>
            </w:pPr>
          </w:p>
          <w:p w14:paraId="5757AAB2" w14:textId="77777777" w:rsidR="00921169" w:rsidRPr="00986958" w:rsidRDefault="00921169" w:rsidP="00906996">
            <w:pPr>
              <w:pStyle w:val="TAL"/>
            </w:pPr>
            <w:r w:rsidRPr="00986958">
              <w:t>octet o50</w:t>
            </w:r>
          </w:p>
        </w:tc>
      </w:tr>
    </w:tbl>
    <w:p w14:paraId="797405FF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731703F1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0BE5A04" w14:textId="77777777" w:rsidTr="00906996">
        <w:trPr>
          <w:cantSplit/>
          <w:jc w:val="center"/>
        </w:trPr>
        <w:tc>
          <w:tcPr>
            <w:tcW w:w="7094" w:type="dxa"/>
          </w:tcPr>
          <w:p w14:paraId="54FF1B94" w14:textId="77777777" w:rsidR="00921169" w:rsidRPr="00986958" w:rsidRDefault="00921169" w:rsidP="00906996">
            <w:pPr>
              <w:pStyle w:val="TAL"/>
            </w:pPr>
            <w:r w:rsidRPr="00986958">
              <w:t>SLRB mapping rules:</w:t>
            </w:r>
          </w:p>
          <w:p w14:paraId="59D1CD5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921169" w:rsidRPr="00986958" w14:paraId="13B9AB7D" w14:textId="77777777" w:rsidTr="00906996">
        <w:trPr>
          <w:cantSplit/>
          <w:jc w:val="center"/>
        </w:trPr>
        <w:tc>
          <w:tcPr>
            <w:tcW w:w="7094" w:type="dxa"/>
          </w:tcPr>
          <w:p w14:paraId="01903123" w14:textId="77777777" w:rsidR="00921169" w:rsidRPr="00986958" w:rsidRDefault="00921169" w:rsidP="00906996">
            <w:pPr>
              <w:pStyle w:val="TAL"/>
            </w:pPr>
            <w:bookmarkStart w:id="168" w:name="MCCQCTEMPBM_00000205"/>
          </w:p>
        </w:tc>
      </w:tr>
      <w:bookmarkEnd w:id="168"/>
      <w:tr w:rsidR="00921169" w:rsidRPr="00986958" w14:paraId="450B199B" w14:textId="77777777" w:rsidTr="00906996">
        <w:trPr>
          <w:cantSplit/>
          <w:jc w:val="center"/>
        </w:trPr>
        <w:tc>
          <w:tcPr>
            <w:tcW w:w="7094" w:type="dxa"/>
          </w:tcPr>
          <w:p w14:paraId="54F48E7C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5D7FE8F0" w14:textId="77777777" w:rsidTr="00906996">
        <w:trPr>
          <w:cantSplit/>
          <w:jc w:val="center"/>
        </w:trPr>
        <w:tc>
          <w:tcPr>
            <w:tcW w:w="7094" w:type="dxa"/>
          </w:tcPr>
          <w:p w14:paraId="55E21657" w14:textId="77777777" w:rsidR="00921169" w:rsidRPr="00986958" w:rsidRDefault="00921169" w:rsidP="00906996">
            <w:pPr>
              <w:pStyle w:val="TAL"/>
            </w:pPr>
            <w:bookmarkStart w:id="169" w:name="MCCQCTEMPBM_00000206"/>
          </w:p>
        </w:tc>
      </w:tr>
      <w:bookmarkEnd w:id="169"/>
    </w:tbl>
    <w:p w14:paraId="0F181728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766B82A0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3D1673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93071B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45BAC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BD8630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D1BBD3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1F6611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B80E7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ACF8E1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2D4BD35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40D67C8E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354E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4C2CAA8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8960767" w14:textId="77777777" w:rsidR="00921169" w:rsidRPr="00986958" w:rsidRDefault="00921169" w:rsidP="00906996">
            <w:pPr>
              <w:pStyle w:val="TAL"/>
            </w:pPr>
            <w:r w:rsidRPr="00986958">
              <w:t>octet o49+3</w:t>
            </w:r>
          </w:p>
          <w:p w14:paraId="5EA6F3E0" w14:textId="77777777" w:rsidR="00921169" w:rsidRPr="00986958" w:rsidRDefault="00921169" w:rsidP="00906996">
            <w:pPr>
              <w:pStyle w:val="TAL"/>
            </w:pPr>
          </w:p>
          <w:p w14:paraId="45E6C313" w14:textId="77777777" w:rsidR="00921169" w:rsidRPr="00986958" w:rsidRDefault="00921169" w:rsidP="00906996">
            <w:pPr>
              <w:pStyle w:val="TAL"/>
            </w:pPr>
            <w:r w:rsidRPr="00986958">
              <w:t>octet o49+4</w:t>
            </w:r>
          </w:p>
        </w:tc>
      </w:tr>
      <w:tr w:rsidR="00921169" w:rsidRPr="00986958" w14:paraId="2D6F10D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52674" w14:textId="77777777" w:rsidR="00921169" w:rsidRPr="00986958" w:rsidRDefault="00921169" w:rsidP="00906996">
            <w:pPr>
              <w:pStyle w:val="TAC"/>
            </w:pPr>
          </w:p>
          <w:p w14:paraId="4C512C4C" w14:textId="77777777" w:rsidR="00921169" w:rsidRPr="00986958" w:rsidRDefault="00921169" w:rsidP="00906996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D38B3" w14:textId="77777777" w:rsidR="00921169" w:rsidRPr="00986958" w:rsidRDefault="00921169" w:rsidP="00906996">
            <w:pPr>
              <w:pStyle w:val="TAL"/>
            </w:pPr>
            <w:r w:rsidRPr="00986958">
              <w:t>octet (o49+</w:t>
            </w:r>
            <w:proofErr w:type="gramStart"/>
            <w:r w:rsidRPr="00986958">
              <w:t>5)*</w:t>
            </w:r>
            <w:proofErr w:type="gramEnd"/>
          </w:p>
          <w:p w14:paraId="391503BE" w14:textId="77777777" w:rsidR="00921169" w:rsidRPr="00986958" w:rsidRDefault="00921169" w:rsidP="00906996">
            <w:pPr>
              <w:pStyle w:val="TAL"/>
            </w:pPr>
          </w:p>
          <w:p w14:paraId="763D6C42" w14:textId="77777777" w:rsidR="00921169" w:rsidRPr="00986958" w:rsidRDefault="00921169" w:rsidP="00906996">
            <w:pPr>
              <w:pStyle w:val="TAL"/>
            </w:pPr>
            <w:r w:rsidRPr="00986958">
              <w:t>octet o75*</w:t>
            </w:r>
          </w:p>
        </w:tc>
      </w:tr>
      <w:tr w:rsidR="00921169" w:rsidRPr="00986958" w14:paraId="46E732E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110C" w14:textId="77777777" w:rsidR="00921169" w:rsidRPr="00986958" w:rsidRDefault="00921169" w:rsidP="00906996">
            <w:pPr>
              <w:pStyle w:val="TAC"/>
            </w:pPr>
          </w:p>
          <w:p w14:paraId="26CBBB26" w14:textId="77777777" w:rsidR="00921169" w:rsidRPr="00986958" w:rsidRDefault="00921169" w:rsidP="00906996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766B6" w14:textId="77777777" w:rsidR="00921169" w:rsidRPr="00986958" w:rsidRDefault="00921169" w:rsidP="00906996">
            <w:pPr>
              <w:pStyle w:val="TAL"/>
            </w:pPr>
            <w:r w:rsidRPr="00986958">
              <w:t>octet (o75+</w:t>
            </w:r>
            <w:proofErr w:type="gramStart"/>
            <w:r w:rsidRPr="00986958">
              <w:t>1)*</w:t>
            </w:r>
            <w:proofErr w:type="gramEnd"/>
          </w:p>
          <w:p w14:paraId="128C4004" w14:textId="77777777" w:rsidR="00921169" w:rsidRPr="00986958" w:rsidRDefault="00921169" w:rsidP="00906996">
            <w:pPr>
              <w:pStyle w:val="TAL"/>
            </w:pPr>
          </w:p>
          <w:p w14:paraId="2980A283" w14:textId="77777777" w:rsidR="00921169" w:rsidRPr="00986958" w:rsidRDefault="00921169" w:rsidP="00906996">
            <w:pPr>
              <w:pStyle w:val="TAL"/>
            </w:pPr>
            <w:r w:rsidRPr="00986958">
              <w:t>octet o76*</w:t>
            </w:r>
          </w:p>
        </w:tc>
      </w:tr>
      <w:tr w:rsidR="00921169" w:rsidRPr="00986958" w14:paraId="739BB8C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0A41" w14:textId="77777777" w:rsidR="00921169" w:rsidRPr="00986958" w:rsidRDefault="00921169" w:rsidP="00906996">
            <w:pPr>
              <w:pStyle w:val="TAC"/>
            </w:pPr>
          </w:p>
          <w:p w14:paraId="19CE26A6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D6947" w14:textId="77777777" w:rsidR="00921169" w:rsidRPr="00986958" w:rsidRDefault="00921169" w:rsidP="00906996">
            <w:pPr>
              <w:pStyle w:val="TAL"/>
            </w:pPr>
            <w:r w:rsidRPr="00986958">
              <w:t>octet (o76+</w:t>
            </w:r>
            <w:proofErr w:type="gramStart"/>
            <w:r w:rsidRPr="00986958">
              <w:t>1)*</w:t>
            </w:r>
            <w:proofErr w:type="gramEnd"/>
          </w:p>
          <w:p w14:paraId="5BAC7A65" w14:textId="77777777" w:rsidR="00921169" w:rsidRPr="00986958" w:rsidRDefault="00921169" w:rsidP="00906996">
            <w:pPr>
              <w:pStyle w:val="TAL"/>
            </w:pPr>
          </w:p>
          <w:p w14:paraId="02E057FA" w14:textId="77777777" w:rsidR="00921169" w:rsidRPr="00986958" w:rsidRDefault="00921169" w:rsidP="00906996">
            <w:pPr>
              <w:pStyle w:val="TAL"/>
            </w:pPr>
            <w:r w:rsidRPr="00986958">
              <w:t>octet o77*</w:t>
            </w:r>
          </w:p>
        </w:tc>
      </w:tr>
      <w:tr w:rsidR="00921169" w:rsidRPr="00986958" w14:paraId="3F2BF928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BBE2" w14:textId="77777777" w:rsidR="00921169" w:rsidRPr="00986958" w:rsidRDefault="00921169" w:rsidP="00906996">
            <w:pPr>
              <w:pStyle w:val="TAC"/>
            </w:pPr>
          </w:p>
          <w:p w14:paraId="5B9094CE" w14:textId="77777777" w:rsidR="00921169" w:rsidRPr="00986958" w:rsidRDefault="00921169" w:rsidP="00906996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99C85" w14:textId="77777777" w:rsidR="00921169" w:rsidRPr="00986958" w:rsidRDefault="00921169" w:rsidP="00906996">
            <w:pPr>
              <w:pStyle w:val="TAL"/>
            </w:pPr>
            <w:r w:rsidRPr="00986958">
              <w:t>octet (o77+</w:t>
            </w:r>
            <w:proofErr w:type="gramStart"/>
            <w:r w:rsidRPr="00986958">
              <w:t>1)*</w:t>
            </w:r>
            <w:proofErr w:type="gramEnd"/>
          </w:p>
          <w:p w14:paraId="09E6738F" w14:textId="77777777" w:rsidR="00921169" w:rsidRPr="00986958" w:rsidRDefault="00921169" w:rsidP="00906996">
            <w:pPr>
              <w:pStyle w:val="TAL"/>
            </w:pPr>
          </w:p>
          <w:p w14:paraId="68EBF53C" w14:textId="77777777" w:rsidR="00921169" w:rsidRPr="00986958" w:rsidRDefault="00921169" w:rsidP="00906996">
            <w:pPr>
              <w:pStyle w:val="TAL"/>
            </w:pPr>
            <w:r w:rsidRPr="00986958">
              <w:t>octet o50*</w:t>
            </w:r>
          </w:p>
        </w:tc>
      </w:tr>
    </w:tbl>
    <w:p w14:paraId="15023EC3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122E8068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B32A54D" w14:textId="77777777" w:rsidTr="00906996">
        <w:trPr>
          <w:cantSplit/>
          <w:jc w:val="center"/>
        </w:trPr>
        <w:tc>
          <w:tcPr>
            <w:tcW w:w="7094" w:type="dxa"/>
          </w:tcPr>
          <w:p w14:paraId="1D00C6C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1D6DEEB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921169" w:rsidRPr="00986958" w14:paraId="3D76687B" w14:textId="77777777" w:rsidTr="00906996">
        <w:trPr>
          <w:cantSplit/>
          <w:jc w:val="center"/>
        </w:trPr>
        <w:tc>
          <w:tcPr>
            <w:tcW w:w="7094" w:type="dxa"/>
          </w:tcPr>
          <w:p w14:paraId="10FC6333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70" w:name="MCCQCTEMPBM_00000207"/>
          </w:p>
        </w:tc>
      </w:tr>
      <w:bookmarkEnd w:id="170"/>
    </w:tbl>
    <w:p w14:paraId="0292FF12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45E6DD09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C4FF47C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631391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F255FA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D9296B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6D74B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4E47E4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28C209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A87C55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BB6910A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1DAEE4A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A8925" w14:textId="77777777" w:rsidR="00921169" w:rsidRPr="00986958" w:rsidRDefault="00921169" w:rsidP="00906996">
            <w:pPr>
              <w:pStyle w:val="TAC"/>
            </w:pPr>
          </w:p>
          <w:p w14:paraId="432C3957" w14:textId="77777777" w:rsidR="00921169" w:rsidRPr="00986958" w:rsidRDefault="00921169" w:rsidP="00906996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0A3D6" w14:textId="77777777" w:rsidR="00921169" w:rsidRPr="00986958" w:rsidRDefault="00921169" w:rsidP="00906996">
            <w:pPr>
              <w:pStyle w:val="TAL"/>
            </w:pPr>
            <w:r w:rsidRPr="00986958">
              <w:t>octet o75+1</w:t>
            </w:r>
          </w:p>
          <w:p w14:paraId="37BA0B6E" w14:textId="77777777" w:rsidR="00921169" w:rsidRPr="00986958" w:rsidRDefault="00921169" w:rsidP="00906996">
            <w:pPr>
              <w:pStyle w:val="TAL"/>
            </w:pPr>
          </w:p>
          <w:p w14:paraId="775547C2" w14:textId="77777777" w:rsidR="00921169" w:rsidRPr="00986958" w:rsidRDefault="00921169" w:rsidP="00906996">
            <w:pPr>
              <w:pStyle w:val="TAL"/>
            </w:pPr>
            <w:r w:rsidRPr="00986958">
              <w:t>octet o75+2</w:t>
            </w:r>
          </w:p>
        </w:tc>
      </w:tr>
      <w:tr w:rsidR="00921169" w:rsidRPr="00986958" w14:paraId="2FF3DCAE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81DB" w14:textId="77777777" w:rsidR="00921169" w:rsidRPr="00986958" w:rsidRDefault="00921169" w:rsidP="00906996">
            <w:pPr>
              <w:pStyle w:val="TAC"/>
            </w:pPr>
          </w:p>
          <w:p w14:paraId="18308853" w14:textId="77777777" w:rsidR="00921169" w:rsidRPr="00986958" w:rsidRDefault="00921169" w:rsidP="00906996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AA2DC" w14:textId="77777777" w:rsidR="00921169" w:rsidRPr="00986958" w:rsidRDefault="00921169" w:rsidP="00906996">
            <w:pPr>
              <w:pStyle w:val="TAL"/>
            </w:pPr>
            <w:r w:rsidRPr="00986958">
              <w:t>octet o75+3</w:t>
            </w:r>
          </w:p>
          <w:p w14:paraId="7C768911" w14:textId="77777777" w:rsidR="00921169" w:rsidRPr="00986958" w:rsidRDefault="00921169" w:rsidP="00906996">
            <w:pPr>
              <w:pStyle w:val="TAL"/>
            </w:pPr>
          </w:p>
          <w:p w14:paraId="6A754563" w14:textId="77777777" w:rsidR="00921169" w:rsidRPr="00986958" w:rsidRDefault="00921169" w:rsidP="00906996">
            <w:pPr>
              <w:pStyle w:val="TAL"/>
            </w:pPr>
            <w:r w:rsidRPr="00986958">
              <w:t>octet o78</w:t>
            </w:r>
          </w:p>
        </w:tc>
      </w:tr>
      <w:tr w:rsidR="00921169" w:rsidRPr="00986958" w14:paraId="5239F4E9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C066" w14:textId="77777777" w:rsidR="00921169" w:rsidRPr="00986958" w:rsidRDefault="00921169" w:rsidP="00906996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92E3F2" w14:textId="77777777" w:rsidR="00921169" w:rsidRPr="00986958" w:rsidRDefault="00921169" w:rsidP="00906996">
            <w:pPr>
              <w:pStyle w:val="TAL"/>
            </w:pPr>
            <w:r w:rsidRPr="00986958">
              <w:t>octet o78+1</w:t>
            </w:r>
          </w:p>
          <w:p w14:paraId="113F7B0E" w14:textId="77777777" w:rsidR="00921169" w:rsidRPr="00986958" w:rsidRDefault="00921169" w:rsidP="00906996">
            <w:pPr>
              <w:pStyle w:val="TAL"/>
            </w:pPr>
          </w:p>
          <w:p w14:paraId="4B608E25" w14:textId="77777777" w:rsidR="00921169" w:rsidRPr="00986958" w:rsidRDefault="00921169" w:rsidP="00906996">
            <w:pPr>
              <w:pStyle w:val="TAL"/>
            </w:pPr>
            <w:r w:rsidRPr="00986958">
              <w:t>octet o78+2</w:t>
            </w:r>
          </w:p>
        </w:tc>
      </w:tr>
      <w:tr w:rsidR="00921169" w:rsidRPr="00986958" w14:paraId="4C71AF0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75D3" w14:textId="77777777" w:rsidR="00921169" w:rsidRPr="00986958" w:rsidRDefault="00921169" w:rsidP="00906996">
            <w:pPr>
              <w:pStyle w:val="TAC"/>
            </w:pPr>
          </w:p>
          <w:p w14:paraId="7935D7B2" w14:textId="77777777" w:rsidR="00921169" w:rsidRPr="00986958" w:rsidDel="00FD55A7" w:rsidRDefault="00921169" w:rsidP="00906996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0C2C6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2F5CEA31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1A911F7D" w14:textId="77777777" w:rsidR="00921169" w:rsidRPr="00986958" w:rsidRDefault="00921169" w:rsidP="00906996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4054E80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14571743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D5C69C9" w14:textId="77777777" w:rsidTr="00906996">
        <w:trPr>
          <w:cantSplit/>
          <w:jc w:val="center"/>
        </w:trPr>
        <w:tc>
          <w:tcPr>
            <w:tcW w:w="7094" w:type="dxa"/>
          </w:tcPr>
          <w:p w14:paraId="6C242554" w14:textId="77777777" w:rsidR="00921169" w:rsidRPr="00986958" w:rsidRDefault="00921169" w:rsidP="00906996">
            <w:pPr>
              <w:pStyle w:val="TAL"/>
            </w:pPr>
            <w:r w:rsidRPr="00986958">
              <w:t>PC5 QoS profile:</w:t>
            </w:r>
          </w:p>
          <w:p w14:paraId="41B8E60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921169" w:rsidRPr="00986958" w14:paraId="4B9B90D7" w14:textId="77777777" w:rsidTr="00906996">
        <w:trPr>
          <w:cantSplit/>
          <w:jc w:val="center"/>
        </w:trPr>
        <w:tc>
          <w:tcPr>
            <w:tcW w:w="7094" w:type="dxa"/>
          </w:tcPr>
          <w:p w14:paraId="0D53316B" w14:textId="77777777" w:rsidR="00921169" w:rsidRPr="00986958" w:rsidRDefault="00921169" w:rsidP="00906996">
            <w:pPr>
              <w:pStyle w:val="TAL"/>
            </w:pPr>
            <w:bookmarkStart w:id="171" w:name="MCCQCTEMPBM_00000208"/>
          </w:p>
        </w:tc>
      </w:tr>
      <w:bookmarkEnd w:id="171"/>
      <w:tr w:rsidR="00921169" w:rsidRPr="00986958" w14:paraId="514275D1" w14:textId="77777777" w:rsidTr="00906996">
        <w:trPr>
          <w:cantSplit/>
          <w:jc w:val="center"/>
        </w:trPr>
        <w:tc>
          <w:tcPr>
            <w:tcW w:w="7094" w:type="dxa"/>
          </w:tcPr>
          <w:p w14:paraId="2A106013" w14:textId="77777777" w:rsidR="00921169" w:rsidRPr="00986958" w:rsidRDefault="00921169" w:rsidP="00906996">
            <w:pPr>
              <w:pStyle w:val="TAL"/>
            </w:pPr>
            <w:r w:rsidRPr="00986958">
              <w:t>SLRB</w:t>
            </w:r>
          </w:p>
        </w:tc>
      </w:tr>
      <w:tr w:rsidR="00921169" w:rsidRPr="00986958" w14:paraId="35066042" w14:textId="77777777" w:rsidTr="00906996">
        <w:trPr>
          <w:cantSplit/>
          <w:jc w:val="center"/>
        </w:trPr>
        <w:tc>
          <w:tcPr>
            <w:tcW w:w="7094" w:type="dxa"/>
          </w:tcPr>
          <w:p w14:paraId="7DAEC69D" w14:textId="77777777" w:rsidR="00921169" w:rsidRPr="00986958" w:rsidRDefault="00921169" w:rsidP="00906996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</w:t>
            </w:r>
            <w:proofErr w:type="spellStart"/>
            <w:r w:rsidRPr="00986958">
              <w:rPr>
                <w:i/>
                <w:iCs/>
              </w:rPr>
              <w:t>PreconfigurationNR</w:t>
            </w:r>
            <w:proofErr w:type="spellEnd"/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921169" w:rsidRPr="00986958" w14:paraId="48F6B141" w14:textId="77777777" w:rsidTr="00906996">
        <w:trPr>
          <w:cantSplit/>
          <w:jc w:val="center"/>
        </w:trPr>
        <w:tc>
          <w:tcPr>
            <w:tcW w:w="7094" w:type="dxa"/>
          </w:tcPr>
          <w:p w14:paraId="50A79B1E" w14:textId="77777777" w:rsidR="00921169" w:rsidRPr="00986958" w:rsidRDefault="00921169" w:rsidP="00906996">
            <w:pPr>
              <w:pStyle w:val="TAL"/>
            </w:pPr>
            <w:bookmarkStart w:id="172" w:name="MCCQCTEMPBM_00000209"/>
          </w:p>
        </w:tc>
      </w:tr>
      <w:bookmarkEnd w:id="172"/>
      <w:tr w:rsidR="00921169" w:rsidRPr="00986958" w14:paraId="45465162" w14:textId="77777777" w:rsidTr="00906996">
        <w:trPr>
          <w:cantSplit/>
          <w:jc w:val="center"/>
        </w:trPr>
        <w:tc>
          <w:tcPr>
            <w:tcW w:w="7094" w:type="dxa"/>
          </w:tcPr>
          <w:p w14:paraId="3AFADEE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471B22DC" w14:textId="77777777" w:rsidTr="00906996">
        <w:trPr>
          <w:cantSplit/>
          <w:jc w:val="center"/>
        </w:trPr>
        <w:tc>
          <w:tcPr>
            <w:tcW w:w="7094" w:type="dxa"/>
          </w:tcPr>
          <w:p w14:paraId="35ACF40B" w14:textId="77777777" w:rsidR="00921169" w:rsidRPr="00986958" w:rsidRDefault="00921169" w:rsidP="00906996">
            <w:pPr>
              <w:pStyle w:val="TAL"/>
            </w:pPr>
            <w:bookmarkStart w:id="173" w:name="MCCQCTEMPBM_00000210"/>
          </w:p>
        </w:tc>
      </w:tr>
      <w:bookmarkEnd w:id="173"/>
    </w:tbl>
    <w:p w14:paraId="77153C18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21169" w:rsidRPr="00986958" w14:paraId="6BEAF5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F4D53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360C25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7CBA9D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0FE457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B7A624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06D5FF5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0732A4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2E822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435A46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F3E582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CF1B" w14:textId="77777777" w:rsidR="00921169" w:rsidRPr="00986958" w:rsidRDefault="00921169" w:rsidP="00906996">
            <w:pPr>
              <w:pStyle w:val="TAC"/>
            </w:pPr>
          </w:p>
          <w:p w14:paraId="37BB0D42" w14:textId="77777777" w:rsidR="00921169" w:rsidRPr="00986958" w:rsidRDefault="00921169" w:rsidP="00906996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87DA3" w14:textId="77777777" w:rsidR="00921169" w:rsidRPr="00986958" w:rsidRDefault="00921169" w:rsidP="00906996">
            <w:pPr>
              <w:pStyle w:val="TAL"/>
            </w:pPr>
            <w:r w:rsidRPr="00986958">
              <w:t>octet o75+3</w:t>
            </w:r>
          </w:p>
          <w:p w14:paraId="60F895D4" w14:textId="77777777" w:rsidR="00921169" w:rsidRPr="00986958" w:rsidRDefault="00921169" w:rsidP="00906996">
            <w:pPr>
              <w:pStyle w:val="TAL"/>
            </w:pPr>
          </w:p>
          <w:p w14:paraId="3B98C806" w14:textId="77777777" w:rsidR="00921169" w:rsidRPr="00986958" w:rsidRDefault="00921169" w:rsidP="00906996">
            <w:pPr>
              <w:pStyle w:val="TAL"/>
            </w:pPr>
            <w:r w:rsidRPr="00986958">
              <w:t>octet o75+4</w:t>
            </w:r>
          </w:p>
        </w:tc>
      </w:tr>
      <w:tr w:rsidR="00921169" w:rsidRPr="00986958" w14:paraId="2218143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7F4E8" w14:textId="77777777" w:rsidR="00921169" w:rsidRPr="00986958" w:rsidRDefault="00921169" w:rsidP="00906996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3922" w14:textId="77777777" w:rsidR="00921169" w:rsidRPr="00986958" w:rsidRDefault="00921169" w:rsidP="00906996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8075" w14:textId="77777777" w:rsidR="00921169" w:rsidRPr="00986958" w:rsidRDefault="00921169" w:rsidP="00906996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B755" w14:textId="77777777" w:rsidR="00921169" w:rsidRPr="00986958" w:rsidRDefault="00921169" w:rsidP="00906996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25E0" w14:textId="77777777" w:rsidR="00921169" w:rsidRPr="00986958" w:rsidRDefault="00921169" w:rsidP="00906996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DA30" w14:textId="77777777" w:rsidR="00921169" w:rsidRPr="00986958" w:rsidRDefault="00921169" w:rsidP="00906996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5F24" w14:textId="77777777" w:rsidR="00921169" w:rsidRPr="00986958" w:rsidRDefault="00921169" w:rsidP="00906996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BE403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03070B5B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B4162" w14:textId="77777777" w:rsidR="00921169" w:rsidRPr="00986958" w:rsidRDefault="00921169" w:rsidP="00906996">
            <w:pPr>
              <w:pStyle w:val="TAL"/>
            </w:pPr>
            <w:r w:rsidRPr="00986958">
              <w:t>octet o73+5</w:t>
            </w:r>
          </w:p>
        </w:tc>
      </w:tr>
      <w:tr w:rsidR="00921169" w:rsidRPr="00986958" w14:paraId="3B7F29A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E025" w14:textId="77777777" w:rsidR="00921169" w:rsidRPr="00986958" w:rsidRDefault="00921169" w:rsidP="00906996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FB493" w14:textId="77777777" w:rsidR="00921169" w:rsidRPr="00986958" w:rsidRDefault="00921169" w:rsidP="00906996">
            <w:pPr>
              <w:pStyle w:val="TAL"/>
            </w:pPr>
            <w:r w:rsidRPr="00986958">
              <w:t>octet o75+6</w:t>
            </w:r>
          </w:p>
        </w:tc>
      </w:tr>
      <w:tr w:rsidR="00921169" w:rsidRPr="00986958" w14:paraId="56E4F29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5CCA" w14:textId="77777777" w:rsidR="00921169" w:rsidRPr="00986958" w:rsidRDefault="00921169" w:rsidP="00906996">
            <w:pPr>
              <w:pStyle w:val="TAC"/>
            </w:pPr>
          </w:p>
          <w:p w14:paraId="5CEA78CA" w14:textId="77777777" w:rsidR="00921169" w:rsidRPr="00986958" w:rsidRDefault="00921169" w:rsidP="00906996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28BB32" w14:textId="77777777" w:rsidR="00921169" w:rsidRPr="00986958" w:rsidRDefault="00921169" w:rsidP="00906996">
            <w:pPr>
              <w:pStyle w:val="TAL"/>
            </w:pPr>
            <w:r w:rsidRPr="00986958">
              <w:t>octet (o75+</w:t>
            </w:r>
            <w:proofErr w:type="gramStart"/>
            <w:r w:rsidRPr="00986958">
              <w:t>7)*</w:t>
            </w:r>
            <w:proofErr w:type="gramEnd"/>
          </w:p>
          <w:p w14:paraId="77A23086" w14:textId="77777777" w:rsidR="00921169" w:rsidRPr="00986958" w:rsidRDefault="00921169" w:rsidP="00906996">
            <w:pPr>
              <w:pStyle w:val="TAL"/>
            </w:pPr>
          </w:p>
          <w:p w14:paraId="242C69D6" w14:textId="77777777" w:rsidR="00921169" w:rsidRPr="00986958" w:rsidRDefault="00921169" w:rsidP="00906996">
            <w:pPr>
              <w:pStyle w:val="TAL"/>
            </w:pPr>
            <w:r w:rsidRPr="00986958">
              <w:t>octet (o75+</w:t>
            </w:r>
            <w:proofErr w:type="gramStart"/>
            <w:r w:rsidRPr="00986958">
              <w:t>9)*</w:t>
            </w:r>
            <w:proofErr w:type="gramEnd"/>
          </w:p>
        </w:tc>
      </w:tr>
      <w:tr w:rsidR="00921169" w:rsidRPr="00986958" w14:paraId="4EAA58E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2988" w14:textId="77777777" w:rsidR="00921169" w:rsidRPr="00986958" w:rsidRDefault="00921169" w:rsidP="00906996">
            <w:pPr>
              <w:pStyle w:val="TAC"/>
            </w:pPr>
          </w:p>
          <w:p w14:paraId="27121E99" w14:textId="77777777" w:rsidR="00921169" w:rsidRPr="00986958" w:rsidRDefault="00921169" w:rsidP="00906996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2CA566" w14:textId="77777777" w:rsidR="00921169" w:rsidRPr="00986958" w:rsidRDefault="00921169" w:rsidP="00906996">
            <w:pPr>
              <w:pStyle w:val="TAL"/>
            </w:pPr>
            <w:r w:rsidRPr="00986958">
              <w:t>octet o97* (see NOTE)</w:t>
            </w:r>
          </w:p>
          <w:p w14:paraId="34D247BF" w14:textId="77777777" w:rsidR="00921169" w:rsidRPr="00986958" w:rsidRDefault="00921169" w:rsidP="00906996">
            <w:pPr>
              <w:pStyle w:val="TAL"/>
            </w:pPr>
          </w:p>
          <w:p w14:paraId="02173073" w14:textId="77777777" w:rsidR="00921169" w:rsidRPr="00986958" w:rsidRDefault="00921169" w:rsidP="00906996">
            <w:pPr>
              <w:pStyle w:val="TAL"/>
            </w:pPr>
            <w:r w:rsidRPr="00986958">
              <w:t>octet (o97+</w:t>
            </w:r>
            <w:proofErr w:type="gramStart"/>
            <w:r w:rsidRPr="00986958">
              <w:t>2)*</w:t>
            </w:r>
            <w:proofErr w:type="gramEnd"/>
          </w:p>
        </w:tc>
      </w:tr>
      <w:tr w:rsidR="00921169" w:rsidRPr="00986958" w14:paraId="28F0AEB1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BD47" w14:textId="77777777" w:rsidR="00921169" w:rsidRPr="00986958" w:rsidRDefault="00921169" w:rsidP="00906996">
            <w:pPr>
              <w:pStyle w:val="TAC"/>
            </w:pPr>
          </w:p>
          <w:p w14:paraId="1B0A4235" w14:textId="77777777" w:rsidR="00921169" w:rsidRPr="00986958" w:rsidRDefault="00921169" w:rsidP="00906996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AB701" w14:textId="77777777" w:rsidR="00921169" w:rsidRPr="00986958" w:rsidRDefault="00921169" w:rsidP="00906996">
            <w:pPr>
              <w:pStyle w:val="TAL"/>
            </w:pPr>
            <w:r w:rsidRPr="00986958">
              <w:t>octet o98* (see NOTE)</w:t>
            </w:r>
          </w:p>
          <w:p w14:paraId="116B93B5" w14:textId="77777777" w:rsidR="00921169" w:rsidRPr="00986958" w:rsidRDefault="00921169" w:rsidP="00906996">
            <w:pPr>
              <w:pStyle w:val="TAL"/>
            </w:pPr>
          </w:p>
          <w:p w14:paraId="670E416C" w14:textId="77777777" w:rsidR="00921169" w:rsidRPr="00986958" w:rsidRDefault="00921169" w:rsidP="00906996">
            <w:pPr>
              <w:pStyle w:val="TAL"/>
            </w:pPr>
            <w:r w:rsidRPr="00986958">
              <w:t>octet (o98+</w:t>
            </w:r>
            <w:proofErr w:type="gramStart"/>
            <w:r w:rsidRPr="00986958">
              <w:t>2)*</w:t>
            </w:r>
            <w:proofErr w:type="gramEnd"/>
          </w:p>
        </w:tc>
      </w:tr>
      <w:tr w:rsidR="00921169" w:rsidRPr="00986958" w14:paraId="56BA6BE7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89B4" w14:textId="77777777" w:rsidR="00921169" w:rsidRPr="00986958" w:rsidRDefault="00921169" w:rsidP="00906996">
            <w:pPr>
              <w:pStyle w:val="TAC"/>
            </w:pPr>
          </w:p>
          <w:p w14:paraId="76318A37" w14:textId="77777777" w:rsidR="00921169" w:rsidRPr="00986958" w:rsidRDefault="00921169" w:rsidP="00906996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0594A" w14:textId="77777777" w:rsidR="00921169" w:rsidRPr="00986958" w:rsidRDefault="00921169" w:rsidP="00906996">
            <w:pPr>
              <w:pStyle w:val="TAL"/>
            </w:pPr>
            <w:r w:rsidRPr="00986958">
              <w:t>octet o99* (see NOTE)</w:t>
            </w:r>
          </w:p>
          <w:p w14:paraId="6DBE48B7" w14:textId="77777777" w:rsidR="00921169" w:rsidRPr="00986958" w:rsidRDefault="00921169" w:rsidP="00906996">
            <w:pPr>
              <w:pStyle w:val="TAL"/>
            </w:pPr>
          </w:p>
          <w:p w14:paraId="37F896B5" w14:textId="77777777" w:rsidR="00921169" w:rsidRPr="00986958" w:rsidRDefault="00921169" w:rsidP="00906996">
            <w:pPr>
              <w:pStyle w:val="TAL"/>
            </w:pPr>
            <w:r w:rsidRPr="00986958">
              <w:t>octet (o99+</w:t>
            </w:r>
            <w:proofErr w:type="gramStart"/>
            <w:r w:rsidRPr="00986958">
              <w:t>1)*</w:t>
            </w:r>
            <w:proofErr w:type="gramEnd"/>
          </w:p>
        </w:tc>
      </w:tr>
      <w:tr w:rsidR="00921169" w:rsidRPr="00986958" w14:paraId="1A12574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6811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18072447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71EF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69AADC3A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8751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66871DFE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84DE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7174328E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5FBC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3599635F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1691" w14:textId="77777777" w:rsidR="00921169" w:rsidRPr="00986958" w:rsidRDefault="00921169" w:rsidP="00906996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1C9776" w14:textId="77777777" w:rsidR="00921169" w:rsidRPr="00986958" w:rsidRDefault="00921169" w:rsidP="00906996">
            <w:pPr>
              <w:pStyle w:val="TAL"/>
            </w:pPr>
            <w:r w:rsidRPr="00986958">
              <w:t>octet o100*</w:t>
            </w:r>
          </w:p>
          <w:p w14:paraId="02EB5B18" w14:textId="77777777" w:rsidR="00921169" w:rsidRPr="00986958" w:rsidRDefault="00921169" w:rsidP="00906996">
            <w:pPr>
              <w:pStyle w:val="TAL"/>
            </w:pPr>
            <w:r w:rsidRPr="00986958">
              <w:t>(see NOTE)</w:t>
            </w:r>
          </w:p>
        </w:tc>
      </w:tr>
      <w:tr w:rsidR="00921169" w:rsidRPr="00986958" w14:paraId="595582FC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E590" w14:textId="77777777" w:rsidR="00921169" w:rsidRPr="00986958" w:rsidRDefault="00921169" w:rsidP="00906996">
            <w:pPr>
              <w:pStyle w:val="TAC"/>
            </w:pPr>
          </w:p>
          <w:p w14:paraId="7992A5D1" w14:textId="77777777" w:rsidR="00921169" w:rsidRPr="00986958" w:rsidRDefault="00921169" w:rsidP="00906996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F04155" w14:textId="77777777" w:rsidR="00921169" w:rsidRPr="00986958" w:rsidRDefault="00921169" w:rsidP="00906996">
            <w:pPr>
              <w:pStyle w:val="TAL"/>
            </w:pPr>
            <w:r w:rsidRPr="00986958">
              <w:t>octet o101*</w:t>
            </w:r>
          </w:p>
          <w:p w14:paraId="61071DD6" w14:textId="77777777" w:rsidR="00921169" w:rsidRPr="00986958" w:rsidRDefault="00921169" w:rsidP="00906996">
            <w:pPr>
              <w:pStyle w:val="TAL"/>
            </w:pPr>
            <w:r w:rsidRPr="00986958">
              <w:t>(see NOTE)</w:t>
            </w:r>
          </w:p>
          <w:p w14:paraId="69109147" w14:textId="77777777" w:rsidR="00921169" w:rsidRPr="00986958" w:rsidRDefault="00921169" w:rsidP="00906996">
            <w:pPr>
              <w:pStyle w:val="TAL"/>
            </w:pPr>
          </w:p>
          <w:p w14:paraId="3BA23845" w14:textId="77777777" w:rsidR="00921169" w:rsidRPr="00986958" w:rsidRDefault="00921169" w:rsidP="00906996">
            <w:pPr>
              <w:pStyle w:val="TAL"/>
            </w:pPr>
            <w:r w:rsidRPr="00986958">
              <w:t>octet (o101+</w:t>
            </w:r>
            <w:proofErr w:type="gramStart"/>
            <w:r w:rsidRPr="00986958">
              <w:t>1)*</w:t>
            </w:r>
            <w:proofErr w:type="gramEnd"/>
          </w:p>
        </w:tc>
      </w:tr>
      <w:tr w:rsidR="00921169" w:rsidRPr="00986958" w14:paraId="055DA38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E82C" w14:textId="77777777" w:rsidR="00921169" w:rsidRPr="00986958" w:rsidRDefault="00921169" w:rsidP="00906996">
            <w:pPr>
              <w:pStyle w:val="TAC"/>
            </w:pPr>
          </w:p>
          <w:p w14:paraId="456DA5AB" w14:textId="77777777" w:rsidR="00921169" w:rsidRPr="00986958" w:rsidRDefault="00921169" w:rsidP="00906996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9681E" w14:textId="77777777" w:rsidR="00921169" w:rsidRPr="00986958" w:rsidRDefault="00921169" w:rsidP="00906996">
            <w:pPr>
              <w:pStyle w:val="TAL"/>
            </w:pPr>
            <w:r w:rsidRPr="00986958">
              <w:t>octet o102*</w:t>
            </w:r>
          </w:p>
          <w:p w14:paraId="3E9BF5F4" w14:textId="77777777" w:rsidR="00921169" w:rsidRPr="00986958" w:rsidRDefault="00921169" w:rsidP="00906996">
            <w:pPr>
              <w:pStyle w:val="TAL"/>
            </w:pPr>
            <w:r w:rsidRPr="00986958">
              <w:t>(see NOTE)</w:t>
            </w:r>
          </w:p>
          <w:p w14:paraId="00376E2E" w14:textId="77777777" w:rsidR="00921169" w:rsidRPr="00986958" w:rsidRDefault="00921169" w:rsidP="00906996">
            <w:pPr>
              <w:pStyle w:val="TAL"/>
            </w:pPr>
          </w:p>
          <w:p w14:paraId="698A9AB3" w14:textId="77777777" w:rsidR="00921169" w:rsidRPr="00986958" w:rsidRDefault="00921169" w:rsidP="00906996">
            <w:pPr>
              <w:pStyle w:val="TAL"/>
            </w:pPr>
            <w:r w:rsidRPr="00986958">
              <w:t>octet (o102+</w:t>
            </w:r>
            <w:proofErr w:type="gramStart"/>
            <w:r w:rsidRPr="00986958">
              <w:t>1)*</w:t>
            </w:r>
            <w:proofErr w:type="gramEnd"/>
            <w:r w:rsidRPr="00986958">
              <w:t xml:space="preserve"> = octet o78*</w:t>
            </w:r>
          </w:p>
        </w:tc>
      </w:tr>
    </w:tbl>
    <w:p w14:paraId="7456C2AF" w14:textId="77777777" w:rsidR="00921169" w:rsidRPr="00986958" w:rsidRDefault="00921169" w:rsidP="00921169">
      <w:pPr>
        <w:pStyle w:val="NF"/>
      </w:pPr>
    </w:p>
    <w:p w14:paraId="3F77BB92" w14:textId="77777777" w:rsidR="00921169" w:rsidRPr="00986958" w:rsidRDefault="00921169" w:rsidP="00921169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6F639D96" w14:textId="77777777" w:rsidR="00921169" w:rsidRPr="00986958" w:rsidRDefault="00921169" w:rsidP="00921169">
      <w:pPr>
        <w:pStyle w:val="NF"/>
      </w:pPr>
    </w:p>
    <w:p w14:paraId="5BA1839E" w14:textId="77777777" w:rsidR="00921169" w:rsidRPr="00986958" w:rsidRDefault="00921169" w:rsidP="00921169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5E43359D" w14:textId="77777777" w:rsidR="00921169" w:rsidRPr="00986958" w:rsidRDefault="00921169" w:rsidP="00921169">
      <w:pPr>
        <w:pStyle w:val="TH"/>
        <w:rPr>
          <w:lang w:val="fr-FR"/>
        </w:rPr>
      </w:pPr>
      <w:r w:rsidRPr="00986958">
        <w:rPr>
          <w:lang w:val="fr-FR"/>
        </w:rPr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A613B6B" w14:textId="77777777" w:rsidTr="00906996">
        <w:trPr>
          <w:cantSplit/>
          <w:jc w:val="center"/>
        </w:trPr>
        <w:tc>
          <w:tcPr>
            <w:tcW w:w="7094" w:type="dxa"/>
          </w:tcPr>
          <w:p w14:paraId="536CB37B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C2E61A9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A653A0D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487104A0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32CB4A4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BEDBC6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921169" w:rsidRPr="00986958" w14:paraId="521884CA" w14:textId="77777777" w:rsidTr="00906996">
        <w:trPr>
          <w:cantSplit/>
          <w:jc w:val="center"/>
        </w:trPr>
        <w:tc>
          <w:tcPr>
            <w:tcW w:w="7094" w:type="dxa"/>
          </w:tcPr>
          <w:p w14:paraId="6F3151B5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74" w:name="MCCQCTEMPBM_00000211"/>
          </w:p>
        </w:tc>
      </w:tr>
      <w:bookmarkEnd w:id="174"/>
      <w:tr w:rsidR="00921169" w:rsidRPr="00986958" w14:paraId="64BC8865" w14:textId="77777777" w:rsidTr="00906996">
        <w:trPr>
          <w:cantSplit/>
          <w:jc w:val="center"/>
        </w:trPr>
        <w:tc>
          <w:tcPr>
            <w:tcW w:w="7094" w:type="dxa"/>
          </w:tcPr>
          <w:p w14:paraId="11AB12E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6B01C3E5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DC51211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4C52E2FA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2DA71A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145FB0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921169" w:rsidRPr="00986958" w14:paraId="5F9D9EFC" w14:textId="77777777" w:rsidTr="00906996">
        <w:trPr>
          <w:cantSplit/>
          <w:jc w:val="center"/>
        </w:trPr>
        <w:tc>
          <w:tcPr>
            <w:tcW w:w="7094" w:type="dxa"/>
          </w:tcPr>
          <w:p w14:paraId="2FC97B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75" w:name="MCCQCTEMPBM_00000212"/>
          </w:p>
        </w:tc>
      </w:tr>
      <w:bookmarkEnd w:id="175"/>
      <w:tr w:rsidR="00921169" w:rsidRPr="00986958" w14:paraId="544C0348" w14:textId="77777777" w:rsidTr="00906996">
        <w:trPr>
          <w:cantSplit/>
          <w:jc w:val="center"/>
        </w:trPr>
        <w:tc>
          <w:tcPr>
            <w:tcW w:w="7094" w:type="dxa"/>
          </w:tcPr>
          <w:p w14:paraId="3CE91DC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627911D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6F6E61E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08E6EBE9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DF5096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C76CAB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921169" w:rsidRPr="00986958" w14:paraId="01986687" w14:textId="77777777" w:rsidTr="00906996">
        <w:trPr>
          <w:cantSplit/>
          <w:jc w:val="center"/>
        </w:trPr>
        <w:tc>
          <w:tcPr>
            <w:tcW w:w="7094" w:type="dxa"/>
          </w:tcPr>
          <w:p w14:paraId="0326C67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76" w:name="MCCQCTEMPBM_00000213"/>
          </w:p>
        </w:tc>
      </w:tr>
      <w:bookmarkEnd w:id="176"/>
      <w:tr w:rsidR="00921169" w:rsidRPr="00986958" w14:paraId="0116D633" w14:textId="77777777" w:rsidTr="00906996">
        <w:trPr>
          <w:cantSplit/>
          <w:jc w:val="center"/>
        </w:trPr>
        <w:tc>
          <w:tcPr>
            <w:tcW w:w="7094" w:type="dxa"/>
          </w:tcPr>
          <w:p w14:paraId="4EA1EB5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34CF209A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922882B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0CCE9365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6BF93EE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3EE895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921169" w:rsidRPr="00986958" w14:paraId="58054F2E" w14:textId="77777777" w:rsidTr="00906996">
        <w:trPr>
          <w:cantSplit/>
          <w:jc w:val="center"/>
        </w:trPr>
        <w:tc>
          <w:tcPr>
            <w:tcW w:w="7094" w:type="dxa"/>
          </w:tcPr>
          <w:p w14:paraId="642419F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77" w:name="MCCQCTEMPBM_00000214"/>
          </w:p>
        </w:tc>
      </w:tr>
      <w:bookmarkEnd w:id="177"/>
      <w:tr w:rsidR="00921169" w:rsidRPr="00986958" w14:paraId="3B48DE1F" w14:textId="77777777" w:rsidTr="00906996">
        <w:trPr>
          <w:cantSplit/>
          <w:jc w:val="center"/>
        </w:trPr>
        <w:tc>
          <w:tcPr>
            <w:tcW w:w="7094" w:type="dxa"/>
          </w:tcPr>
          <w:p w14:paraId="5EBB885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B69D894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6A68C59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3E62D8FF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712B7DF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2C8D141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921169" w:rsidRPr="00986958" w14:paraId="019EDC6D" w14:textId="77777777" w:rsidTr="00906996">
        <w:trPr>
          <w:cantSplit/>
          <w:jc w:val="center"/>
        </w:trPr>
        <w:tc>
          <w:tcPr>
            <w:tcW w:w="7094" w:type="dxa"/>
          </w:tcPr>
          <w:p w14:paraId="757E195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78" w:name="MCCQCTEMPBM_00000215"/>
          </w:p>
        </w:tc>
      </w:tr>
      <w:bookmarkEnd w:id="178"/>
      <w:tr w:rsidR="00921169" w:rsidRPr="00986958" w14:paraId="4DF49321" w14:textId="77777777" w:rsidTr="00906996">
        <w:trPr>
          <w:cantSplit/>
          <w:jc w:val="center"/>
        </w:trPr>
        <w:tc>
          <w:tcPr>
            <w:tcW w:w="7094" w:type="dxa"/>
          </w:tcPr>
          <w:p w14:paraId="467AEF8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7543F524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B206F59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365C7A2E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14C8102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A21638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921169" w:rsidRPr="00986958" w14:paraId="054E57F8" w14:textId="77777777" w:rsidTr="00906996">
        <w:trPr>
          <w:cantSplit/>
          <w:jc w:val="center"/>
        </w:trPr>
        <w:tc>
          <w:tcPr>
            <w:tcW w:w="7094" w:type="dxa"/>
          </w:tcPr>
          <w:p w14:paraId="3ABD255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79" w:name="MCCQCTEMPBM_00000216"/>
          </w:p>
        </w:tc>
      </w:tr>
      <w:bookmarkEnd w:id="179"/>
      <w:tr w:rsidR="00921169" w:rsidRPr="00986958" w14:paraId="384D0825" w14:textId="77777777" w:rsidTr="00906996">
        <w:trPr>
          <w:cantSplit/>
          <w:jc w:val="center"/>
        </w:trPr>
        <w:tc>
          <w:tcPr>
            <w:tcW w:w="7094" w:type="dxa"/>
          </w:tcPr>
          <w:p w14:paraId="2991850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4EA8753E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2FA6AB5C" w14:textId="77777777" w:rsidR="00921169" w:rsidRPr="00986958" w:rsidRDefault="00921169" w:rsidP="00906996">
            <w:pPr>
              <w:pStyle w:val="TAL"/>
            </w:pPr>
            <w:r w:rsidRPr="00986958">
              <w:t>Bit</w:t>
            </w:r>
          </w:p>
          <w:p w14:paraId="2808A81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6F262325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251F2EA4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921169" w:rsidRPr="00986958" w14:paraId="3541CAAF" w14:textId="77777777" w:rsidTr="00906996">
        <w:trPr>
          <w:cantSplit/>
          <w:jc w:val="center"/>
        </w:trPr>
        <w:tc>
          <w:tcPr>
            <w:tcW w:w="7094" w:type="dxa"/>
          </w:tcPr>
          <w:p w14:paraId="7E3E409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180" w:name="MCCQCTEMPBM_00000217"/>
          </w:p>
        </w:tc>
      </w:tr>
      <w:bookmarkEnd w:id="180"/>
      <w:tr w:rsidR="00921169" w:rsidRPr="00986958" w14:paraId="57E3333B" w14:textId="77777777" w:rsidTr="00906996">
        <w:trPr>
          <w:cantSplit/>
          <w:jc w:val="center"/>
        </w:trPr>
        <w:tc>
          <w:tcPr>
            <w:tcW w:w="7094" w:type="dxa"/>
          </w:tcPr>
          <w:p w14:paraId="38097AF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t>PQI:</w:t>
            </w:r>
          </w:p>
          <w:p w14:paraId="5EBEEB9C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5D619B02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48485AE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B09118A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5F2D737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0372B06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3F7A8169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9C37920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3B0AB49D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4BFCBC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CF90B25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92D8EB1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3C7E6B4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36EA6F64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AC02DA9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19A4A089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5BAF7013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746B6D9A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5858B1F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DAF5446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2A40E696" w14:textId="77777777" w:rsidR="00921169" w:rsidRPr="00986958" w:rsidRDefault="00921169" w:rsidP="00906996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16DAC436" w14:textId="77777777" w:rsidR="00921169" w:rsidRPr="00986958" w:rsidRDefault="00921169" w:rsidP="00906996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1A61C8A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3CA1BA9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37F1DC0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EA516C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7E66D94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AAB7474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2E9F6E5E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3559D907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</w:p>
          <w:p w14:paraId="52E7A2F4" w14:textId="77777777" w:rsidR="00921169" w:rsidRPr="00986958" w:rsidRDefault="00921169" w:rsidP="00906996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1B635A70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4D912E76" w14:textId="77777777" w:rsidR="00921169" w:rsidRPr="00986958" w:rsidRDefault="00921169" w:rsidP="00906996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55B05269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68567569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921169" w:rsidRPr="00986958" w14:paraId="76CF9583" w14:textId="77777777" w:rsidTr="00906996">
        <w:trPr>
          <w:cantSplit/>
          <w:jc w:val="center"/>
        </w:trPr>
        <w:tc>
          <w:tcPr>
            <w:tcW w:w="7094" w:type="dxa"/>
          </w:tcPr>
          <w:p w14:paraId="42314277" w14:textId="77777777" w:rsidR="00921169" w:rsidRPr="00986958" w:rsidRDefault="00921169" w:rsidP="00906996">
            <w:pPr>
              <w:pStyle w:val="TAL"/>
            </w:pPr>
            <w:bookmarkStart w:id="181" w:name="MCCQCTEMPBM_00000218"/>
          </w:p>
        </w:tc>
      </w:tr>
      <w:bookmarkEnd w:id="181"/>
      <w:tr w:rsidR="00921169" w:rsidRPr="00986958" w14:paraId="71810985" w14:textId="77777777" w:rsidTr="00906996">
        <w:trPr>
          <w:cantSplit/>
          <w:jc w:val="center"/>
        </w:trPr>
        <w:tc>
          <w:tcPr>
            <w:tcW w:w="7094" w:type="dxa"/>
          </w:tcPr>
          <w:p w14:paraId="14A7AAF8" w14:textId="77777777" w:rsidR="00921169" w:rsidRPr="00986958" w:rsidRDefault="00921169" w:rsidP="00906996">
            <w:pPr>
              <w:pStyle w:val="TAL"/>
            </w:pPr>
            <w:r w:rsidRPr="00986958">
              <w:t>Guaranteed flow bit rate:</w:t>
            </w:r>
          </w:p>
          <w:p w14:paraId="7F56A09D" w14:textId="77777777" w:rsidR="00921169" w:rsidRPr="00986958" w:rsidRDefault="00921169" w:rsidP="00906996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395CB3E7" w14:textId="77777777" w:rsidR="00921169" w:rsidRPr="00986958" w:rsidRDefault="00921169" w:rsidP="00906996">
            <w:pPr>
              <w:pStyle w:val="TAL"/>
            </w:pPr>
          </w:p>
          <w:p w14:paraId="346E6AFA" w14:textId="77777777" w:rsidR="00921169" w:rsidRPr="00986958" w:rsidRDefault="00921169" w:rsidP="00906996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0B0ACC4B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384C1A0F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A908FDC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76EBBFAA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D24C74E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6FEE091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AF9DD5D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EAE0596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5192C4D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1C55386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A221572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89D811F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D6F3969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EFA3EFE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114F8BEA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3B74A61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9AD31D3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45D232D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241B3FAE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466B0E1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29C8A32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3A6E6D91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96E1F81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50BB6ACF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40FD63F6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3F0A943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29A4176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2CE28B5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39FC5D41" w14:textId="77777777" w:rsidR="00921169" w:rsidRPr="00986958" w:rsidRDefault="00921169" w:rsidP="00906996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2192549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05C4FF4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921169" w:rsidRPr="00986958" w14:paraId="7362FB6C" w14:textId="77777777" w:rsidTr="00906996">
        <w:trPr>
          <w:cantSplit/>
          <w:jc w:val="center"/>
        </w:trPr>
        <w:tc>
          <w:tcPr>
            <w:tcW w:w="7094" w:type="dxa"/>
          </w:tcPr>
          <w:p w14:paraId="7E573A42" w14:textId="77777777" w:rsidR="00921169" w:rsidRPr="00986958" w:rsidRDefault="00921169" w:rsidP="00906996">
            <w:pPr>
              <w:pStyle w:val="TAL"/>
            </w:pPr>
            <w:bookmarkStart w:id="182" w:name="MCCQCTEMPBM_00000219"/>
          </w:p>
        </w:tc>
      </w:tr>
      <w:bookmarkEnd w:id="182"/>
      <w:tr w:rsidR="00921169" w:rsidRPr="00986958" w14:paraId="55783828" w14:textId="77777777" w:rsidTr="00906996">
        <w:trPr>
          <w:cantSplit/>
          <w:jc w:val="center"/>
        </w:trPr>
        <w:tc>
          <w:tcPr>
            <w:tcW w:w="7094" w:type="dxa"/>
          </w:tcPr>
          <w:p w14:paraId="37544B68" w14:textId="77777777" w:rsidR="00921169" w:rsidRPr="00986958" w:rsidRDefault="00921169" w:rsidP="00906996">
            <w:pPr>
              <w:pStyle w:val="TAL"/>
            </w:pPr>
            <w:r w:rsidRPr="00986958">
              <w:t>Maximum flow bit rate:</w:t>
            </w:r>
          </w:p>
          <w:p w14:paraId="37DDA149" w14:textId="77777777" w:rsidR="00921169" w:rsidRPr="00986958" w:rsidRDefault="00921169" w:rsidP="00906996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C813274" w14:textId="77777777" w:rsidR="00921169" w:rsidRPr="00986958" w:rsidRDefault="00921169" w:rsidP="00906996">
            <w:pPr>
              <w:pStyle w:val="TAL"/>
            </w:pPr>
          </w:p>
          <w:p w14:paraId="13796A2E" w14:textId="77777777" w:rsidR="00921169" w:rsidRPr="00986958" w:rsidRDefault="00921169" w:rsidP="00906996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33EB189D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5D1C17D3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9CADCDC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687AA48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D9C5522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17AF669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54BD3C5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907D3D4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C564CBF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5CB2856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DD722C3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415D8388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B8BD970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F218024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33DD8D8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6B4A25F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4AC5F06D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6A55E3D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11D1F6E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54B8D90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E82958A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72AFD33B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5E476143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736B37A8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3430C95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6E46A756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278E8E26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2EFFDAE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BE3C6B0" w14:textId="77777777" w:rsidR="00921169" w:rsidRPr="00986958" w:rsidRDefault="00921169" w:rsidP="00906996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1C4A3CE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670F6A91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921169" w:rsidRPr="00986958" w14:paraId="63B9676C" w14:textId="77777777" w:rsidTr="00906996">
        <w:trPr>
          <w:cantSplit/>
          <w:jc w:val="center"/>
        </w:trPr>
        <w:tc>
          <w:tcPr>
            <w:tcW w:w="7094" w:type="dxa"/>
          </w:tcPr>
          <w:p w14:paraId="000F3D90" w14:textId="77777777" w:rsidR="00921169" w:rsidRPr="00986958" w:rsidRDefault="00921169" w:rsidP="00906996">
            <w:pPr>
              <w:pStyle w:val="TAL"/>
            </w:pPr>
            <w:bookmarkStart w:id="183" w:name="MCCQCTEMPBM_00000220"/>
          </w:p>
        </w:tc>
      </w:tr>
      <w:bookmarkEnd w:id="183"/>
      <w:tr w:rsidR="00921169" w:rsidRPr="00986958" w14:paraId="21874787" w14:textId="77777777" w:rsidTr="00906996">
        <w:trPr>
          <w:cantSplit/>
          <w:jc w:val="center"/>
        </w:trPr>
        <w:tc>
          <w:tcPr>
            <w:tcW w:w="7094" w:type="dxa"/>
          </w:tcPr>
          <w:p w14:paraId="5AC17738" w14:textId="77777777" w:rsidR="00921169" w:rsidRPr="00986958" w:rsidRDefault="00921169" w:rsidP="00906996">
            <w:pPr>
              <w:pStyle w:val="TAL"/>
            </w:pPr>
            <w:r w:rsidRPr="00986958">
              <w:t>Per-link aggregate maximum bit rate:</w:t>
            </w:r>
          </w:p>
          <w:p w14:paraId="4B0796C7" w14:textId="77777777" w:rsidR="00921169" w:rsidRPr="00986958" w:rsidRDefault="00921169" w:rsidP="00906996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7D303EA9" w14:textId="77777777" w:rsidR="00921169" w:rsidRPr="00986958" w:rsidRDefault="00921169" w:rsidP="00906996">
            <w:pPr>
              <w:pStyle w:val="TAL"/>
            </w:pPr>
          </w:p>
          <w:p w14:paraId="3EE0C897" w14:textId="77777777" w:rsidR="00921169" w:rsidRPr="00986958" w:rsidRDefault="00921169" w:rsidP="00906996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507C119C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42BC75D3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300E58F" w14:textId="77777777" w:rsidR="00921169" w:rsidRPr="00986958" w:rsidRDefault="00921169" w:rsidP="00906996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4738AD8" w14:textId="77777777" w:rsidR="00921169" w:rsidRPr="00986958" w:rsidRDefault="00921169" w:rsidP="00906996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3FA26FE3" w14:textId="77777777" w:rsidR="00921169" w:rsidRPr="00986958" w:rsidRDefault="00921169" w:rsidP="00906996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5AB3520" w14:textId="77777777" w:rsidR="00921169" w:rsidRPr="00986958" w:rsidRDefault="00921169" w:rsidP="00906996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421E86A" w14:textId="77777777" w:rsidR="00921169" w:rsidRPr="00986958" w:rsidRDefault="00921169" w:rsidP="00906996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3DDF18A" w14:textId="77777777" w:rsidR="00921169" w:rsidRPr="00986958" w:rsidRDefault="00921169" w:rsidP="00906996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4881C77" w14:textId="77777777" w:rsidR="00921169" w:rsidRPr="00986958" w:rsidRDefault="00921169" w:rsidP="00906996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4B8D932" w14:textId="77777777" w:rsidR="00921169" w:rsidRPr="00986958" w:rsidRDefault="00921169" w:rsidP="00906996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2713672" w14:textId="77777777" w:rsidR="00921169" w:rsidRPr="00986958" w:rsidRDefault="00921169" w:rsidP="00906996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C4280BD" w14:textId="77777777" w:rsidR="00921169" w:rsidRPr="00986958" w:rsidRDefault="00921169" w:rsidP="00906996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4E51BDE2" w14:textId="77777777" w:rsidR="00921169" w:rsidRPr="00986958" w:rsidRDefault="00921169" w:rsidP="00906996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0EE5E3F" w14:textId="77777777" w:rsidR="00921169" w:rsidRPr="00986958" w:rsidRDefault="00921169" w:rsidP="00906996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3A253E1" w14:textId="77777777" w:rsidR="00921169" w:rsidRPr="00986958" w:rsidRDefault="00921169" w:rsidP="00906996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578B308" w14:textId="77777777" w:rsidR="00921169" w:rsidRPr="00986958" w:rsidRDefault="00921169" w:rsidP="00906996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42792102" w14:textId="77777777" w:rsidR="00921169" w:rsidRPr="00986958" w:rsidRDefault="00921169" w:rsidP="00906996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BF4212B" w14:textId="77777777" w:rsidR="00921169" w:rsidRPr="00986958" w:rsidRDefault="00921169" w:rsidP="00906996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FA9477D" w14:textId="77777777" w:rsidR="00921169" w:rsidRPr="00986958" w:rsidRDefault="00921169" w:rsidP="00906996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3C284A39" w14:textId="77777777" w:rsidR="00921169" w:rsidRPr="00986958" w:rsidRDefault="00921169" w:rsidP="00906996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0B42EF1" w14:textId="77777777" w:rsidR="00921169" w:rsidRPr="00986958" w:rsidRDefault="00921169" w:rsidP="00906996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4B79C345" w14:textId="77777777" w:rsidR="00921169" w:rsidRPr="00986958" w:rsidRDefault="00921169" w:rsidP="00906996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19450150" w14:textId="77777777" w:rsidR="00921169" w:rsidRPr="00986958" w:rsidRDefault="00921169" w:rsidP="00906996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07502C56" w14:textId="77777777" w:rsidR="00921169" w:rsidRPr="00986958" w:rsidRDefault="00921169" w:rsidP="00906996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29C1A3A7" w14:textId="77777777" w:rsidR="00921169" w:rsidRPr="00986958" w:rsidRDefault="00921169" w:rsidP="00906996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04B0114B" w14:textId="77777777" w:rsidR="00921169" w:rsidRPr="00986958" w:rsidRDefault="00921169" w:rsidP="00906996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719412A1" w14:textId="77777777" w:rsidR="00921169" w:rsidRPr="00986958" w:rsidRDefault="00921169" w:rsidP="00906996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589BA705" w14:textId="77777777" w:rsidR="00921169" w:rsidRPr="00986958" w:rsidRDefault="00921169" w:rsidP="00906996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6634075" w14:textId="77777777" w:rsidR="00921169" w:rsidRPr="00986958" w:rsidRDefault="00921169" w:rsidP="00906996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08ACB9F3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656652E7" w14:textId="77777777" w:rsidR="00921169" w:rsidRPr="00986958" w:rsidRDefault="00921169" w:rsidP="00906996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921169" w:rsidRPr="00986958" w14:paraId="097F41C7" w14:textId="77777777" w:rsidTr="00906996">
        <w:trPr>
          <w:cantSplit/>
          <w:jc w:val="center"/>
        </w:trPr>
        <w:tc>
          <w:tcPr>
            <w:tcW w:w="7094" w:type="dxa"/>
          </w:tcPr>
          <w:p w14:paraId="5DCFD730" w14:textId="77777777" w:rsidR="00921169" w:rsidRPr="00986958" w:rsidRDefault="00921169" w:rsidP="00906996">
            <w:pPr>
              <w:pStyle w:val="TAL"/>
            </w:pPr>
            <w:bookmarkStart w:id="184" w:name="MCCQCTEMPBM_00000221"/>
          </w:p>
        </w:tc>
      </w:tr>
      <w:bookmarkEnd w:id="184"/>
      <w:tr w:rsidR="00921169" w:rsidRPr="00986958" w14:paraId="767C6D66" w14:textId="77777777" w:rsidTr="00906996">
        <w:trPr>
          <w:cantSplit/>
          <w:jc w:val="center"/>
        </w:trPr>
        <w:tc>
          <w:tcPr>
            <w:tcW w:w="7094" w:type="dxa"/>
          </w:tcPr>
          <w:p w14:paraId="720B3400" w14:textId="77777777" w:rsidR="00921169" w:rsidRPr="00986958" w:rsidRDefault="00921169" w:rsidP="00906996">
            <w:pPr>
              <w:pStyle w:val="TAL"/>
            </w:pPr>
            <w:r w:rsidRPr="00986958">
              <w:t>Range:</w:t>
            </w:r>
          </w:p>
          <w:p w14:paraId="32D6D37F" w14:textId="77777777" w:rsidR="00921169" w:rsidRPr="00986958" w:rsidRDefault="00921169" w:rsidP="00906996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921169" w:rsidRPr="00986958" w14:paraId="5E0A738C" w14:textId="77777777" w:rsidTr="00906996">
        <w:trPr>
          <w:cantSplit/>
          <w:jc w:val="center"/>
        </w:trPr>
        <w:tc>
          <w:tcPr>
            <w:tcW w:w="7094" w:type="dxa"/>
          </w:tcPr>
          <w:p w14:paraId="1E7DE016" w14:textId="77777777" w:rsidR="00921169" w:rsidRPr="00986958" w:rsidRDefault="00921169" w:rsidP="00906996">
            <w:pPr>
              <w:pStyle w:val="TAL"/>
            </w:pPr>
            <w:bookmarkStart w:id="185" w:name="MCCQCTEMPBM_00000222"/>
          </w:p>
        </w:tc>
      </w:tr>
      <w:bookmarkEnd w:id="185"/>
      <w:tr w:rsidR="00921169" w:rsidRPr="00986958" w14:paraId="0C16CC0E" w14:textId="77777777" w:rsidTr="00906996">
        <w:trPr>
          <w:cantSplit/>
          <w:jc w:val="center"/>
        </w:trPr>
        <w:tc>
          <w:tcPr>
            <w:tcW w:w="7094" w:type="dxa"/>
          </w:tcPr>
          <w:p w14:paraId="51FFAD9B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58B3F4CA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proofErr w:type="spellStart"/>
            <w:r w:rsidRPr="00986958">
              <w:t>ProSe</w:t>
            </w:r>
            <w:proofErr w:type="spellEnd"/>
            <w:r w:rsidRPr="00986958">
              <w:t xml:space="preserve"> per-packet priority value</w:t>
            </w:r>
            <w:r w:rsidRPr="00986958">
              <w:rPr>
                <w:lang w:eastAsia="ko-KR"/>
              </w:rPr>
              <w:t>.</w:t>
            </w:r>
          </w:p>
          <w:p w14:paraId="0AC2CF4A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6E96FE8E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31B08207" w14:textId="77777777" w:rsidR="00921169" w:rsidRPr="00986958" w:rsidRDefault="00921169" w:rsidP="00906996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5B79048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4CAED16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69A3747D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3EB8E216" w14:textId="77777777" w:rsidR="00921169" w:rsidRPr="00986958" w:rsidRDefault="00921169" w:rsidP="00906996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55C6377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3049AE8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15B9985C" w14:textId="77777777" w:rsidR="00921169" w:rsidRPr="00986958" w:rsidRDefault="00921169" w:rsidP="00906996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921169" w:rsidRPr="00986958" w14:paraId="27CE33AD" w14:textId="77777777" w:rsidTr="00906996">
        <w:trPr>
          <w:cantSplit/>
          <w:jc w:val="center"/>
        </w:trPr>
        <w:tc>
          <w:tcPr>
            <w:tcW w:w="7094" w:type="dxa"/>
          </w:tcPr>
          <w:p w14:paraId="619EE543" w14:textId="77777777" w:rsidR="00921169" w:rsidRPr="00986958" w:rsidRDefault="00921169" w:rsidP="00906996">
            <w:pPr>
              <w:pStyle w:val="TAL"/>
            </w:pPr>
            <w:bookmarkStart w:id="186" w:name="MCCQCTEMPBM_00000223"/>
          </w:p>
        </w:tc>
      </w:tr>
      <w:bookmarkEnd w:id="186"/>
      <w:tr w:rsidR="00921169" w:rsidRPr="00986958" w14:paraId="78FD1805" w14:textId="77777777" w:rsidTr="00906996">
        <w:trPr>
          <w:cantSplit/>
          <w:jc w:val="center"/>
        </w:trPr>
        <w:tc>
          <w:tcPr>
            <w:tcW w:w="7094" w:type="dxa"/>
          </w:tcPr>
          <w:p w14:paraId="2CA142C0" w14:textId="77777777" w:rsidR="00921169" w:rsidRPr="00986958" w:rsidRDefault="00921169" w:rsidP="00906996">
            <w:pPr>
              <w:pStyle w:val="TAL"/>
            </w:pPr>
            <w:r w:rsidRPr="00986958">
              <w:t>Averaging window:</w:t>
            </w:r>
          </w:p>
          <w:p w14:paraId="418A7D7E" w14:textId="77777777" w:rsidR="00921169" w:rsidRPr="00986958" w:rsidRDefault="00921169" w:rsidP="00906996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921169" w:rsidRPr="00986958" w14:paraId="3C8BB7AA" w14:textId="77777777" w:rsidTr="00906996">
        <w:trPr>
          <w:cantSplit/>
          <w:jc w:val="center"/>
        </w:trPr>
        <w:tc>
          <w:tcPr>
            <w:tcW w:w="7094" w:type="dxa"/>
          </w:tcPr>
          <w:p w14:paraId="208F8270" w14:textId="77777777" w:rsidR="00921169" w:rsidRPr="00986958" w:rsidRDefault="00921169" w:rsidP="00906996">
            <w:pPr>
              <w:pStyle w:val="TAL"/>
            </w:pPr>
            <w:bookmarkStart w:id="187" w:name="MCCQCTEMPBM_00000224"/>
          </w:p>
        </w:tc>
      </w:tr>
      <w:bookmarkEnd w:id="187"/>
      <w:tr w:rsidR="00921169" w:rsidRPr="00986958" w14:paraId="09CCDE7B" w14:textId="77777777" w:rsidTr="00906996">
        <w:trPr>
          <w:cantSplit/>
          <w:jc w:val="center"/>
        </w:trPr>
        <w:tc>
          <w:tcPr>
            <w:tcW w:w="7094" w:type="dxa"/>
          </w:tcPr>
          <w:p w14:paraId="5711B858" w14:textId="77777777" w:rsidR="00921169" w:rsidRPr="00986958" w:rsidRDefault="00921169" w:rsidP="00906996">
            <w:pPr>
              <w:pStyle w:val="TAL"/>
            </w:pPr>
            <w:r w:rsidRPr="00986958">
              <w:t>Maximum data burst volume:</w:t>
            </w:r>
          </w:p>
          <w:p w14:paraId="5DD9DBAA" w14:textId="77777777" w:rsidR="00921169" w:rsidRPr="00986958" w:rsidRDefault="00921169" w:rsidP="00906996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921169" w:rsidRPr="00986958" w14:paraId="2703AC05" w14:textId="77777777" w:rsidTr="00906996">
        <w:trPr>
          <w:cantSplit/>
          <w:jc w:val="center"/>
        </w:trPr>
        <w:tc>
          <w:tcPr>
            <w:tcW w:w="7094" w:type="dxa"/>
          </w:tcPr>
          <w:p w14:paraId="137FC05F" w14:textId="77777777" w:rsidR="00921169" w:rsidRPr="00986958" w:rsidRDefault="00921169" w:rsidP="00906996">
            <w:pPr>
              <w:pStyle w:val="TAL"/>
            </w:pPr>
            <w:bookmarkStart w:id="188" w:name="MCCQCTEMPBM_00000225"/>
          </w:p>
        </w:tc>
      </w:tr>
      <w:bookmarkEnd w:id="188"/>
      <w:tr w:rsidR="00921169" w:rsidRPr="00986958" w14:paraId="1AD69751" w14:textId="77777777" w:rsidTr="00906996">
        <w:trPr>
          <w:cantSplit/>
          <w:jc w:val="center"/>
        </w:trPr>
        <w:tc>
          <w:tcPr>
            <w:tcW w:w="7094" w:type="dxa"/>
          </w:tcPr>
          <w:p w14:paraId="52EAF56F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4CF930B1" w14:textId="77777777" w:rsidTr="00906996">
        <w:trPr>
          <w:cantSplit/>
          <w:jc w:val="center"/>
        </w:trPr>
        <w:tc>
          <w:tcPr>
            <w:tcW w:w="7094" w:type="dxa"/>
          </w:tcPr>
          <w:p w14:paraId="3577B8CC" w14:textId="77777777" w:rsidR="00921169" w:rsidRPr="00986958" w:rsidRDefault="00921169" w:rsidP="00906996">
            <w:pPr>
              <w:pStyle w:val="TAL"/>
              <w:rPr>
                <w:lang w:val="en-US"/>
              </w:rPr>
            </w:pPr>
            <w:bookmarkStart w:id="189" w:name="MCCQCTEMPBM_00000226"/>
          </w:p>
        </w:tc>
      </w:tr>
      <w:bookmarkEnd w:id="189"/>
    </w:tbl>
    <w:p w14:paraId="0ECDD43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1D49BE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51FFC5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DE33D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35740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72603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A3349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E241B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BD635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58426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D1B77ED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5C6FDDC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FBB0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20BA5CF1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288C4066" w14:textId="77777777" w:rsidR="00921169" w:rsidRPr="00986958" w:rsidRDefault="00921169" w:rsidP="00906996">
            <w:pPr>
              <w:pStyle w:val="TAL"/>
            </w:pPr>
            <w:r w:rsidRPr="00986958">
              <w:t>octet o93</w:t>
            </w:r>
          </w:p>
          <w:p w14:paraId="278F6166" w14:textId="77777777" w:rsidR="00921169" w:rsidRPr="00986958" w:rsidRDefault="00921169" w:rsidP="00906996">
            <w:pPr>
              <w:pStyle w:val="TAL"/>
            </w:pPr>
          </w:p>
          <w:p w14:paraId="42983F73" w14:textId="77777777" w:rsidR="00921169" w:rsidRPr="00986958" w:rsidRDefault="00921169" w:rsidP="00906996">
            <w:pPr>
              <w:pStyle w:val="TAL"/>
            </w:pPr>
            <w:r w:rsidRPr="00986958">
              <w:t>octet o93+1</w:t>
            </w:r>
          </w:p>
        </w:tc>
      </w:tr>
      <w:tr w:rsidR="00921169" w:rsidRPr="00986958" w14:paraId="00071A5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E05" w14:textId="77777777" w:rsidR="00921169" w:rsidRPr="00986958" w:rsidRDefault="00921169" w:rsidP="00906996">
            <w:pPr>
              <w:pStyle w:val="TAC"/>
            </w:pPr>
          </w:p>
          <w:p w14:paraId="5FBD5B46" w14:textId="77777777" w:rsidR="00921169" w:rsidRPr="00986958" w:rsidRDefault="00921169" w:rsidP="00906996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374E0" w14:textId="77777777" w:rsidR="00921169" w:rsidRPr="00986958" w:rsidRDefault="00921169" w:rsidP="00906996">
            <w:pPr>
              <w:pStyle w:val="TAL"/>
            </w:pPr>
            <w:r w:rsidRPr="00986958">
              <w:t>octet (o93+</w:t>
            </w:r>
            <w:proofErr w:type="gramStart"/>
            <w:r w:rsidRPr="00986958">
              <w:t>2)*</w:t>
            </w:r>
            <w:proofErr w:type="gramEnd"/>
          </w:p>
          <w:p w14:paraId="4887BD85" w14:textId="77777777" w:rsidR="00921169" w:rsidRPr="00986958" w:rsidRDefault="00921169" w:rsidP="00906996">
            <w:pPr>
              <w:pStyle w:val="TAL"/>
            </w:pPr>
          </w:p>
          <w:p w14:paraId="1A7E72CE" w14:textId="77777777" w:rsidR="00921169" w:rsidRPr="00986958" w:rsidRDefault="00921169" w:rsidP="00906996">
            <w:pPr>
              <w:pStyle w:val="TAL"/>
            </w:pPr>
            <w:r w:rsidRPr="00986958">
              <w:t>octet o86*</w:t>
            </w:r>
          </w:p>
        </w:tc>
      </w:tr>
      <w:tr w:rsidR="00921169" w:rsidRPr="00986958" w14:paraId="52D4AEE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06E0" w14:textId="77777777" w:rsidR="00921169" w:rsidRPr="00986958" w:rsidRDefault="00921169" w:rsidP="00906996">
            <w:pPr>
              <w:pStyle w:val="TAC"/>
            </w:pPr>
          </w:p>
          <w:p w14:paraId="0F9395D9" w14:textId="77777777" w:rsidR="00921169" w:rsidRPr="00986958" w:rsidRDefault="00921169" w:rsidP="00906996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8581C" w14:textId="77777777" w:rsidR="00921169" w:rsidRPr="00986958" w:rsidRDefault="00921169" w:rsidP="00906996">
            <w:pPr>
              <w:pStyle w:val="TAL"/>
            </w:pPr>
            <w:r w:rsidRPr="00986958">
              <w:t>octet (o86+</w:t>
            </w:r>
            <w:proofErr w:type="gramStart"/>
            <w:r w:rsidRPr="00986958">
              <w:t>1)*</w:t>
            </w:r>
            <w:proofErr w:type="gramEnd"/>
          </w:p>
          <w:p w14:paraId="0B88FF72" w14:textId="77777777" w:rsidR="00921169" w:rsidRPr="00986958" w:rsidRDefault="00921169" w:rsidP="00906996">
            <w:pPr>
              <w:pStyle w:val="TAL"/>
            </w:pPr>
          </w:p>
          <w:p w14:paraId="21BC60A7" w14:textId="77777777" w:rsidR="00921169" w:rsidRPr="00986958" w:rsidRDefault="00921169" w:rsidP="00906996">
            <w:pPr>
              <w:pStyle w:val="TAL"/>
            </w:pPr>
            <w:r w:rsidRPr="00986958">
              <w:t>octet o87*</w:t>
            </w:r>
          </w:p>
        </w:tc>
      </w:tr>
      <w:tr w:rsidR="00921169" w:rsidRPr="00986958" w14:paraId="3E8110A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8B4A" w14:textId="77777777" w:rsidR="00921169" w:rsidRPr="00986958" w:rsidRDefault="00921169" w:rsidP="00906996">
            <w:pPr>
              <w:pStyle w:val="TAC"/>
            </w:pPr>
          </w:p>
          <w:p w14:paraId="615A78A3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2EE7D" w14:textId="77777777" w:rsidR="00921169" w:rsidRPr="00986958" w:rsidRDefault="00921169" w:rsidP="00906996">
            <w:pPr>
              <w:pStyle w:val="TAL"/>
            </w:pPr>
            <w:r w:rsidRPr="00986958">
              <w:t>octet (o87+</w:t>
            </w:r>
            <w:proofErr w:type="gramStart"/>
            <w:r w:rsidRPr="00986958">
              <w:t>1)*</w:t>
            </w:r>
            <w:proofErr w:type="gramEnd"/>
          </w:p>
          <w:p w14:paraId="4514131E" w14:textId="77777777" w:rsidR="00921169" w:rsidRPr="00986958" w:rsidRDefault="00921169" w:rsidP="00906996">
            <w:pPr>
              <w:pStyle w:val="TAL"/>
            </w:pPr>
          </w:p>
          <w:p w14:paraId="2E2E3A58" w14:textId="77777777" w:rsidR="00921169" w:rsidRPr="00986958" w:rsidRDefault="00921169" w:rsidP="00906996">
            <w:pPr>
              <w:pStyle w:val="TAL"/>
            </w:pPr>
            <w:r w:rsidRPr="00986958">
              <w:t>octet o88*</w:t>
            </w:r>
          </w:p>
        </w:tc>
      </w:tr>
      <w:tr w:rsidR="00921169" w:rsidRPr="00986958" w14:paraId="707E187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5923" w14:textId="77777777" w:rsidR="00921169" w:rsidRPr="00986958" w:rsidRDefault="00921169" w:rsidP="00906996">
            <w:pPr>
              <w:pStyle w:val="TAC"/>
            </w:pPr>
          </w:p>
          <w:p w14:paraId="563093B1" w14:textId="77777777" w:rsidR="00921169" w:rsidRPr="00986958" w:rsidRDefault="00921169" w:rsidP="00906996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ED06F" w14:textId="77777777" w:rsidR="00921169" w:rsidRPr="00986958" w:rsidRDefault="00921169" w:rsidP="00906996">
            <w:pPr>
              <w:pStyle w:val="TAL"/>
            </w:pPr>
            <w:r w:rsidRPr="00986958">
              <w:t>octet (o88+</w:t>
            </w:r>
            <w:proofErr w:type="gramStart"/>
            <w:r w:rsidRPr="00986958">
              <w:t>1)*</w:t>
            </w:r>
            <w:proofErr w:type="gramEnd"/>
          </w:p>
          <w:p w14:paraId="07AEF1B8" w14:textId="77777777" w:rsidR="00921169" w:rsidRPr="00986958" w:rsidRDefault="00921169" w:rsidP="00906996">
            <w:pPr>
              <w:pStyle w:val="TAL"/>
            </w:pPr>
          </w:p>
          <w:p w14:paraId="5D7BC695" w14:textId="77777777" w:rsidR="00921169" w:rsidRPr="00986958" w:rsidRDefault="00921169" w:rsidP="00906996">
            <w:pPr>
              <w:pStyle w:val="TAL"/>
            </w:pPr>
            <w:r w:rsidRPr="00986958">
              <w:t>octet o84*</w:t>
            </w:r>
          </w:p>
        </w:tc>
      </w:tr>
    </w:tbl>
    <w:p w14:paraId="307CB0D8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5.3.1.50: NR-PC5 unicast security policies</w:t>
      </w:r>
    </w:p>
    <w:p w14:paraId="3A9929CF" w14:textId="77777777" w:rsidR="00921169" w:rsidRPr="00986958" w:rsidRDefault="00921169" w:rsidP="00921169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51BC0133" w14:textId="77777777" w:rsidTr="00906996">
        <w:trPr>
          <w:cantSplit/>
          <w:jc w:val="center"/>
        </w:trPr>
        <w:tc>
          <w:tcPr>
            <w:tcW w:w="7094" w:type="dxa"/>
          </w:tcPr>
          <w:p w14:paraId="20E5ADC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2648CBB7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921169" w:rsidRPr="00986958" w14:paraId="336F8445" w14:textId="77777777" w:rsidTr="00906996">
        <w:trPr>
          <w:cantSplit/>
          <w:jc w:val="center"/>
        </w:trPr>
        <w:tc>
          <w:tcPr>
            <w:tcW w:w="7094" w:type="dxa"/>
          </w:tcPr>
          <w:p w14:paraId="3486D393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190" w:name="MCCQCTEMPBM_00000227"/>
          </w:p>
        </w:tc>
      </w:tr>
      <w:bookmarkEnd w:id="190"/>
    </w:tbl>
    <w:p w14:paraId="58322B0C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898A8F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AA5F5A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18BA10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A6E4C3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A2C483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9ADDC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F8359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0ED08A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3047D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B01EC0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43161C0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6868F" w14:textId="77777777" w:rsidR="00921169" w:rsidRPr="00986958" w:rsidRDefault="00921169" w:rsidP="00906996">
            <w:pPr>
              <w:pStyle w:val="TAC"/>
            </w:pPr>
          </w:p>
          <w:p w14:paraId="00B507B3" w14:textId="77777777" w:rsidR="00921169" w:rsidRPr="00986958" w:rsidRDefault="00921169" w:rsidP="00906996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51925" w14:textId="77777777" w:rsidR="00921169" w:rsidRPr="00986958" w:rsidRDefault="00921169" w:rsidP="00906996">
            <w:pPr>
              <w:pStyle w:val="TAL"/>
            </w:pPr>
            <w:r w:rsidRPr="00986958">
              <w:t>octet o86+1</w:t>
            </w:r>
          </w:p>
          <w:p w14:paraId="44D28658" w14:textId="77777777" w:rsidR="00921169" w:rsidRPr="00986958" w:rsidRDefault="00921169" w:rsidP="00906996">
            <w:pPr>
              <w:pStyle w:val="TAL"/>
            </w:pPr>
          </w:p>
          <w:p w14:paraId="5B78C478" w14:textId="77777777" w:rsidR="00921169" w:rsidRPr="00986958" w:rsidRDefault="00921169" w:rsidP="00906996">
            <w:pPr>
              <w:pStyle w:val="TAL"/>
            </w:pPr>
            <w:r w:rsidRPr="00986958">
              <w:t>octet o86+2</w:t>
            </w:r>
          </w:p>
        </w:tc>
      </w:tr>
      <w:tr w:rsidR="00921169" w:rsidRPr="00986958" w14:paraId="37694A8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98EC" w14:textId="77777777" w:rsidR="00921169" w:rsidRPr="00986958" w:rsidRDefault="00921169" w:rsidP="00906996">
            <w:pPr>
              <w:pStyle w:val="TAC"/>
            </w:pPr>
          </w:p>
          <w:p w14:paraId="50207CE9" w14:textId="77777777" w:rsidR="00921169" w:rsidRPr="00986958" w:rsidRDefault="00921169" w:rsidP="00906996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4D50F" w14:textId="77777777" w:rsidR="00921169" w:rsidRPr="00986958" w:rsidRDefault="00921169" w:rsidP="00906996">
            <w:pPr>
              <w:pStyle w:val="TAL"/>
            </w:pPr>
            <w:r w:rsidRPr="00986958">
              <w:t>octet o86+3</w:t>
            </w:r>
          </w:p>
          <w:p w14:paraId="7C4E4ED4" w14:textId="77777777" w:rsidR="00921169" w:rsidRPr="00986958" w:rsidRDefault="00921169" w:rsidP="00906996">
            <w:pPr>
              <w:pStyle w:val="TAL"/>
            </w:pPr>
          </w:p>
          <w:p w14:paraId="63330590" w14:textId="77777777" w:rsidR="00921169" w:rsidRPr="00986958" w:rsidRDefault="00921169" w:rsidP="00906996">
            <w:pPr>
              <w:pStyle w:val="TAL"/>
            </w:pPr>
            <w:r w:rsidRPr="00986958">
              <w:t>octet o89</w:t>
            </w:r>
          </w:p>
        </w:tc>
      </w:tr>
      <w:tr w:rsidR="00921169" w:rsidRPr="00986958" w14:paraId="32247AC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D792E" w14:textId="77777777" w:rsidR="00921169" w:rsidRPr="00986958" w:rsidRDefault="00921169" w:rsidP="00906996">
            <w:pPr>
              <w:pStyle w:val="TAC"/>
            </w:pPr>
          </w:p>
          <w:p w14:paraId="65FECCE0" w14:textId="77777777" w:rsidR="00921169" w:rsidRPr="00986958" w:rsidRDefault="00921169" w:rsidP="00906996">
            <w:pPr>
              <w:pStyle w:val="TAC"/>
            </w:pPr>
            <w:r w:rsidRPr="00986958">
              <w:t>Security policy</w:t>
            </w:r>
          </w:p>
          <w:p w14:paraId="7B068E2E" w14:textId="77777777" w:rsidR="00921169" w:rsidRPr="00986958" w:rsidRDefault="00921169" w:rsidP="00906996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896EA0" w14:textId="77777777" w:rsidR="00921169" w:rsidRPr="00986958" w:rsidRDefault="00921169" w:rsidP="00906996">
            <w:pPr>
              <w:pStyle w:val="TAL"/>
            </w:pPr>
            <w:r w:rsidRPr="00986958">
              <w:t>octet o89+1</w:t>
            </w:r>
          </w:p>
          <w:p w14:paraId="4465C9F7" w14:textId="77777777" w:rsidR="00921169" w:rsidRPr="00986958" w:rsidRDefault="00921169" w:rsidP="00906996">
            <w:pPr>
              <w:pStyle w:val="TAL"/>
            </w:pPr>
          </w:p>
          <w:p w14:paraId="1001DA68" w14:textId="77777777" w:rsidR="00921169" w:rsidRPr="00986958" w:rsidRDefault="00921169" w:rsidP="00906996">
            <w:pPr>
              <w:pStyle w:val="TAL"/>
            </w:pPr>
            <w:r w:rsidRPr="00986958">
              <w:t>octet o89+2</w:t>
            </w:r>
          </w:p>
        </w:tc>
      </w:tr>
      <w:tr w:rsidR="00921169" w:rsidRPr="00986958" w14:paraId="745910A2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256D" w14:textId="77777777" w:rsidR="00921169" w:rsidRPr="00986958" w:rsidRDefault="00921169" w:rsidP="00906996">
            <w:pPr>
              <w:pStyle w:val="TAC"/>
            </w:pPr>
          </w:p>
          <w:p w14:paraId="4E10925A" w14:textId="77777777" w:rsidR="00921169" w:rsidRPr="00986958" w:rsidRDefault="00921169" w:rsidP="00906996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B52AC" w14:textId="77777777" w:rsidR="00921169" w:rsidRPr="00986958" w:rsidRDefault="00921169" w:rsidP="00906996">
            <w:pPr>
              <w:pStyle w:val="TAL"/>
            </w:pPr>
            <w:r w:rsidRPr="00986958">
              <w:t>octet o89+3</w:t>
            </w:r>
          </w:p>
          <w:p w14:paraId="4F2F715E" w14:textId="77777777" w:rsidR="00921169" w:rsidRPr="00986958" w:rsidRDefault="00921169" w:rsidP="00906996">
            <w:pPr>
              <w:pStyle w:val="TAL"/>
            </w:pPr>
          </w:p>
          <w:p w14:paraId="6A1CF7BE" w14:textId="77777777" w:rsidR="00921169" w:rsidRPr="00986958" w:rsidRDefault="00921169" w:rsidP="00906996">
            <w:pPr>
              <w:pStyle w:val="TAL"/>
            </w:pPr>
            <w:r w:rsidRPr="00986958">
              <w:t>octet o87</w:t>
            </w:r>
          </w:p>
        </w:tc>
      </w:tr>
    </w:tbl>
    <w:p w14:paraId="17E0042D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80CE66D" w14:textId="77777777" w:rsidR="00921169" w:rsidRPr="00986958" w:rsidRDefault="00921169" w:rsidP="00921169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7D46126A" w14:textId="77777777" w:rsidTr="00906996">
        <w:trPr>
          <w:cantSplit/>
          <w:jc w:val="center"/>
        </w:trPr>
        <w:tc>
          <w:tcPr>
            <w:tcW w:w="7094" w:type="dxa"/>
          </w:tcPr>
          <w:p w14:paraId="71F0A04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74215AB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43F62E7D" w14:textId="77777777" w:rsidTr="00906996">
        <w:trPr>
          <w:cantSplit/>
          <w:jc w:val="center"/>
        </w:trPr>
        <w:tc>
          <w:tcPr>
            <w:tcW w:w="7094" w:type="dxa"/>
          </w:tcPr>
          <w:p w14:paraId="043D6FC9" w14:textId="77777777" w:rsidR="00921169" w:rsidRPr="00986958" w:rsidRDefault="00921169" w:rsidP="00906996">
            <w:pPr>
              <w:pStyle w:val="TAL"/>
            </w:pPr>
            <w:bookmarkStart w:id="191" w:name="MCCQCTEMPBM_00000228"/>
          </w:p>
        </w:tc>
      </w:tr>
      <w:bookmarkEnd w:id="191"/>
      <w:tr w:rsidR="00921169" w:rsidRPr="00986958" w14:paraId="11896379" w14:textId="77777777" w:rsidTr="00906996">
        <w:trPr>
          <w:cantSplit/>
          <w:jc w:val="center"/>
        </w:trPr>
        <w:tc>
          <w:tcPr>
            <w:tcW w:w="7094" w:type="dxa"/>
          </w:tcPr>
          <w:p w14:paraId="56623B4A" w14:textId="77777777" w:rsidR="00921169" w:rsidRPr="00986958" w:rsidRDefault="00921169" w:rsidP="00906996">
            <w:pPr>
              <w:pStyle w:val="TAL"/>
            </w:pPr>
            <w:r w:rsidRPr="00986958">
              <w:t>Security policy:</w:t>
            </w:r>
          </w:p>
        </w:tc>
      </w:tr>
      <w:tr w:rsidR="00921169" w:rsidRPr="00986958" w14:paraId="1823F8AA" w14:textId="77777777" w:rsidTr="00906996">
        <w:trPr>
          <w:cantSplit/>
          <w:jc w:val="center"/>
        </w:trPr>
        <w:tc>
          <w:tcPr>
            <w:tcW w:w="7094" w:type="dxa"/>
          </w:tcPr>
          <w:p w14:paraId="5EB9C769" w14:textId="77777777" w:rsidR="00921169" w:rsidRPr="00986958" w:rsidRDefault="00921169" w:rsidP="00906996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921169" w:rsidRPr="00986958" w14:paraId="2E08F42F" w14:textId="77777777" w:rsidTr="00906996">
        <w:trPr>
          <w:cantSplit/>
          <w:jc w:val="center"/>
        </w:trPr>
        <w:tc>
          <w:tcPr>
            <w:tcW w:w="7094" w:type="dxa"/>
          </w:tcPr>
          <w:p w14:paraId="37074C5A" w14:textId="77777777" w:rsidR="00921169" w:rsidRPr="00986958" w:rsidRDefault="00921169" w:rsidP="00906996">
            <w:pPr>
              <w:pStyle w:val="TAL"/>
            </w:pPr>
            <w:bookmarkStart w:id="192" w:name="MCCQCTEMPBM_00000229"/>
          </w:p>
        </w:tc>
      </w:tr>
      <w:bookmarkEnd w:id="192"/>
      <w:tr w:rsidR="00921169" w:rsidRPr="00986958" w14:paraId="68A8D9C7" w14:textId="77777777" w:rsidTr="00906996">
        <w:trPr>
          <w:cantSplit/>
          <w:jc w:val="center"/>
        </w:trPr>
        <w:tc>
          <w:tcPr>
            <w:tcW w:w="7094" w:type="dxa"/>
          </w:tcPr>
          <w:p w14:paraId="288C8099" w14:textId="77777777" w:rsidR="00921169" w:rsidRPr="00986958" w:rsidRDefault="00921169" w:rsidP="00906996">
            <w:pPr>
              <w:pStyle w:val="TAL"/>
            </w:pPr>
            <w:r w:rsidRPr="00986958">
              <w:t>Geographical areas:</w:t>
            </w:r>
          </w:p>
          <w:p w14:paraId="312E390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554EE4BC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</w:p>
          <w:p w14:paraId="4EA9F1AA" w14:textId="77777777" w:rsidR="00921169" w:rsidRPr="00986958" w:rsidRDefault="00921169" w:rsidP="00906996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921169" w:rsidRPr="00986958" w14:paraId="0C5D35F5" w14:textId="77777777" w:rsidTr="00906996">
        <w:trPr>
          <w:cantSplit/>
          <w:jc w:val="center"/>
        </w:trPr>
        <w:tc>
          <w:tcPr>
            <w:tcW w:w="7094" w:type="dxa"/>
          </w:tcPr>
          <w:p w14:paraId="30B78B06" w14:textId="77777777" w:rsidR="00921169" w:rsidRPr="00986958" w:rsidRDefault="00921169" w:rsidP="00906996">
            <w:pPr>
              <w:pStyle w:val="TAL"/>
            </w:pPr>
            <w:bookmarkStart w:id="193" w:name="MCCQCTEMPBM_00000230"/>
          </w:p>
        </w:tc>
      </w:tr>
      <w:bookmarkEnd w:id="193"/>
    </w:tbl>
    <w:p w14:paraId="6EEBA422" w14:textId="77777777" w:rsidR="00921169" w:rsidRPr="00986958" w:rsidRDefault="00921169" w:rsidP="009211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921169" w:rsidRPr="00986958" w14:paraId="021EFB7C" w14:textId="77777777" w:rsidTr="00906996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104AC0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4" w:name="_MCCTEMPBM_CRPT52710003___4" w:colFirst="0" w:colLast="6"/>
            <w:r w:rsidRPr="0098695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0B48762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5E9F92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C0758F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0EC6D1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2307F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FF66AE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B70BCD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0A886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63AD45CF" w14:textId="77777777" w:rsidTr="00906996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C7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5" w:name="_MCCTEMPBM_CRPT52710004___4" w:colFirst="0" w:colLast="3"/>
            <w:bookmarkEnd w:id="194"/>
            <w:r w:rsidRPr="00986958">
              <w:rPr>
                <w:rFonts w:ascii="Arial" w:hAnsi="Arial"/>
                <w:sz w:val="18"/>
              </w:rPr>
              <w:t>0</w:t>
            </w:r>
          </w:p>
          <w:p w14:paraId="698DD8D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B6F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6C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71FDB9C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95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BAB48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6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96"/>
          </w:p>
        </w:tc>
      </w:tr>
      <w:tr w:rsidR="00921169" w:rsidRPr="00986958" w14:paraId="456D95EA" w14:textId="77777777" w:rsidTr="00906996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61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7" w:name="_MCCTEMPBM_CRPT52710006___4" w:colFirst="0" w:colLast="3"/>
            <w:bookmarkEnd w:id="195"/>
            <w:r w:rsidRPr="00986958">
              <w:rPr>
                <w:rFonts w:ascii="Arial" w:hAnsi="Arial"/>
                <w:sz w:val="18"/>
              </w:rPr>
              <w:t>0</w:t>
            </w:r>
          </w:p>
          <w:p w14:paraId="2A619B4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029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76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54EEA37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C9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6BFA4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8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98"/>
          </w:p>
        </w:tc>
      </w:tr>
    </w:tbl>
    <w:p w14:paraId="181D1238" w14:textId="77777777" w:rsidR="00921169" w:rsidRPr="00986958" w:rsidRDefault="00921169" w:rsidP="00921169">
      <w:pPr>
        <w:pStyle w:val="TF"/>
      </w:pPr>
      <w:bookmarkStart w:id="199" w:name="_MCCTEMPBM_CRPT52710009___4"/>
      <w:bookmarkEnd w:id="197"/>
      <w:r w:rsidRPr="00986958">
        <w:t>Figure 5.3.1.52: Security policy</w:t>
      </w:r>
    </w:p>
    <w:p w14:paraId="2E50AA83" w14:textId="77777777" w:rsidR="00921169" w:rsidRPr="00986958" w:rsidRDefault="00921169" w:rsidP="00921169">
      <w:pPr>
        <w:pStyle w:val="TH"/>
      </w:pPr>
      <w:r w:rsidRPr="00986958"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921169" w:rsidRPr="00986958" w14:paraId="0831A014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67AA37F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10___7"/>
            <w:bookmarkEnd w:id="199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200"/>
          </w:p>
        </w:tc>
      </w:tr>
      <w:tr w:rsidR="00921169" w:rsidRPr="00986958" w14:paraId="35657FF3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2D6CC3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201"/>
          </w:p>
        </w:tc>
      </w:tr>
      <w:tr w:rsidR="00921169" w:rsidRPr="00986958" w14:paraId="23AA9797" w14:textId="77777777" w:rsidTr="00906996">
        <w:trPr>
          <w:cantSplit/>
          <w:jc w:val="center"/>
        </w:trPr>
        <w:tc>
          <w:tcPr>
            <w:tcW w:w="284" w:type="dxa"/>
          </w:tcPr>
          <w:p w14:paraId="11EA4DA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2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4B1678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4DE069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4B02A3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55186BC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62814E4" w14:textId="77777777" w:rsidTr="00906996">
        <w:trPr>
          <w:cantSplit/>
          <w:jc w:val="center"/>
        </w:trPr>
        <w:tc>
          <w:tcPr>
            <w:tcW w:w="284" w:type="dxa"/>
          </w:tcPr>
          <w:p w14:paraId="628645A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3" w:name="_MCCTEMPBM_CRPT52710013___4" w:colFirst="0" w:colLast="1"/>
            <w:bookmarkEnd w:id="20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2B3B0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83BB0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DAAECA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46DA0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4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204"/>
          </w:p>
        </w:tc>
      </w:tr>
      <w:tr w:rsidR="00921169" w:rsidRPr="00986958" w14:paraId="0814661F" w14:textId="77777777" w:rsidTr="00906996">
        <w:trPr>
          <w:cantSplit/>
          <w:jc w:val="center"/>
        </w:trPr>
        <w:tc>
          <w:tcPr>
            <w:tcW w:w="284" w:type="dxa"/>
          </w:tcPr>
          <w:p w14:paraId="6AB6457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5" w:name="_MCCTEMPBM_CRPT52710015___4" w:colFirst="0" w:colLast="1"/>
            <w:bookmarkEnd w:id="20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92FF5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B5B10D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A1C65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C44022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206"/>
          </w:p>
        </w:tc>
      </w:tr>
      <w:tr w:rsidR="00921169" w:rsidRPr="00986958" w14:paraId="177BFAEE" w14:textId="77777777" w:rsidTr="00906996">
        <w:trPr>
          <w:cantSplit/>
          <w:jc w:val="center"/>
        </w:trPr>
        <w:tc>
          <w:tcPr>
            <w:tcW w:w="284" w:type="dxa"/>
          </w:tcPr>
          <w:p w14:paraId="119E6AC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7" w:name="_MCCTEMPBM_CRPT52710017___4" w:colFirst="0" w:colLast="1"/>
            <w:bookmarkEnd w:id="20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5736B5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EA165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A68D03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09A7E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208"/>
          </w:p>
        </w:tc>
      </w:tr>
      <w:tr w:rsidR="00921169" w:rsidRPr="00986958" w14:paraId="3ABA8AE0" w14:textId="77777777" w:rsidTr="00906996">
        <w:trPr>
          <w:cantSplit/>
          <w:jc w:val="center"/>
        </w:trPr>
        <w:tc>
          <w:tcPr>
            <w:tcW w:w="284" w:type="dxa"/>
          </w:tcPr>
          <w:p w14:paraId="0A56290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9" w:name="_MCCTEMPBM_CRPT52710019___4" w:colFirst="0" w:colLast="1"/>
            <w:bookmarkEnd w:id="20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67167C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A6525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B2D8A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2D9BB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871710F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216E885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0" w:name="_MCCTEMPBM_CRPT52710020___7"/>
            <w:bookmarkEnd w:id="20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0"/>
          </w:p>
        </w:tc>
      </w:tr>
      <w:tr w:rsidR="00921169" w:rsidRPr="00986958" w14:paraId="6DA7A7B2" w14:textId="77777777" w:rsidTr="00906996">
        <w:trPr>
          <w:cantSplit/>
          <w:jc w:val="center"/>
        </w:trPr>
        <w:tc>
          <w:tcPr>
            <w:tcW w:w="284" w:type="dxa"/>
          </w:tcPr>
          <w:p w14:paraId="230B252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1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D9D987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1F00A9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D4182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3AF785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0CBC81E3" w14:textId="77777777" w:rsidTr="00906996">
        <w:trPr>
          <w:cantSplit/>
          <w:jc w:val="center"/>
        </w:trPr>
        <w:tc>
          <w:tcPr>
            <w:tcW w:w="284" w:type="dxa"/>
          </w:tcPr>
          <w:p w14:paraId="53D9438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2" w:name="_MCCTEMPBM_CRPT52710022___4" w:colFirst="0" w:colLast="1"/>
            <w:bookmarkEnd w:id="21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101B45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97157C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C427BF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9B5FF1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3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213"/>
          </w:p>
        </w:tc>
      </w:tr>
      <w:tr w:rsidR="00921169" w:rsidRPr="00986958" w14:paraId="5449D674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6CF9311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4" w:name="MCCQCTEMPBM_00000231"/>
            <w:bookmarkEnd w:id="212"/>
          </w:p>
        </w:tc>
      </w:tr>
      <w:tr w:rsidR="00921169" w:rsidRPr="00986958" w14:paraId="67BB4B74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2FB513D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_MCCTEMPBM_CRPT52710024___7" w:colFirst="0" w:colLast="0"/>
            <w:bookmarkEnd w:id="214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50C6973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6DA4D63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86958">
              <w:rPr>
                <w:rFonts w:ascii="Arial" w:hAnsi="Arial"/>
                <w:sz w:val="18"/>
              </w:rPr>
              <w:t>Signaling</w:t>
            </w:r>
            <w:proofErr w:type="spellEnd"/>
            <w:r w:rsidRPr="00986958">
              <w:rPr>
                <w:rFonts w:ascii="Arial" w:hAnsi="Arial"/>
                <w:sz w:val="18"/>
              </w:rPr>
              <w:t xml:space="preserve"> ciphering policy (octet o89+1, bit 5 to 7):</w:t>
            </w:r>
          </w:p>
        </w:tc>
      </w:tr>
      <w:tr w:rsidR="00921169" w:rsidRPr="00986958" w14:paraId="24E8C0F8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174A9FFF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_MCCTEMPBM_CRPT52710025___7"/>
            <w:bookmarkEnd w:id="215"/>
            <w:r w:rsidRPr="00986958">
              <w:rPr>
                <w:rFonts w:ascii="Arial" w:hAnsi="Arial"/>
                <w:sz w:val="18"/>
              </w:rPr>
              <w:t>Bits</w:t>
            </w:r>
            <w:bookmarkEnd w:id="216"/>
          </w:p>
        </w:tc>
      </w:tr>
      <w:tr w:rsidR="00921169" w:rsidRPr="00986958" w14:paraId="3605D2E6" w14:textId="77777777" w:rsidTr="00906996">
        <w:trPr>
          <w:cantSplit/>
          <w:jc w:val="center"/>
        </w:trPr>
        <w:tc>
          <w:tcPr>
            <w:tcW w:w="284" w:type="dxa"/>
          </w:tcPr>
          <w:p w14:paraId="103FC0F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17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78D97EA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4ADD4AE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268F3F3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079A6E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3ED02F3" w14:textId="77777777" w:rsidTr="00906996">
        <w:trPr>
          <w:cantSplit/>
          <w:jc w:val="center"/>
        </w:trPr>
        <w:tc>
          <w:tcPr>
            <w:tcW w:w="284" w:type="dxa"/>
          </w:tcPr>
          <w:p w14:paraId="1878A49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8" w:name="_MCCTEMPBM_CRPT52710027___4" w:colFirst="0" w:colLast="1"/>
            <w:bookmarkEnd w:id="21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74FD37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C7000B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D8B58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B8499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9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219"/>
          </w:p>
        </w:tc>
      </w:tr>
      <w:tr w:rsidR="00921169" w:rsidRPr="00986958" w14:paraId="218EB734" w14:textId="77777777" w:rsidTr="00906996">
        <w:trPr>
          <w:cantSplit/>
          <w:jc w:val="center"/>
        </w:trPr>
        <w:tc>
          <w:tcPr>
            <w:tcW w:w="284" w:type="dxa"/>
          </w:tcPr>
          <w:p w14:paraId="5696E1D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0" w:name="_MCCTEMPBM_CRPT52710029___4" w:colFirst="0" w:colLast="1"/>
            <w:bookmarkEnd w:id="21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63E75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4AE47A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FF85B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BAAD1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1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221"/>
          </w:p>
        </w:tc>
      </w:tr>
      <w:tr w:rsidR="00921169" w:rsidRPr="00986958" w14:paraId="70014AB2" w14:textId="77777777" w:rsidTr="00906996">
        <w:trPr>
          <w:cantSplit/>
          <w:jc w:val="center"/>
        </w:trPr>
        <w:tc>
          <w:tcPr>
            <w:tcW w:w="284" w:type="dxa"/>
          </w:tcPr>
          <w:p w14:paraId="7B16FEC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2" w:name="_MCCTEMPBM_CRPT52710031___4" w:colFirst="0" w:colLast="1"/>
            <w:bookmarkEnd w:id="22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38538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7E885F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67D8C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0F41CC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3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223"/>
          </w:p>
        </w:tc>
      </w:tr>
      <w:tr w:rsidR="00921169" w:rsidRPr="00986958" w14:paraId="44510131" w14:textId="77777777" w:rsidTr="00906996">
        <w:trPr>
          <w:cantSplit/>
          <w:jc w:val="center"/>
        </w:trPr>
        <w:tc>
          <w:tcPr>
            <w:tcW w:w="284" w:type="dxa"/>
          </w:tcPr>
          <w:p w14:paraId="7C9B7C4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4" w:name="_MCCTEMPBM_CRPT52710033___4" w:colFirst="0" w:colLast="1"/>
            <w:bookmarkEnd w:id="22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3FBCC7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DFEA3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2A0D7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543A6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3B5BD1E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2A7A01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5" w:name="_MCCTEMPBM_CRPT52710034___7"/>
            <w:bookmarkEnd w:id="22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25"/>
          </w:p>
        </w:tc>
      </w:tr>
      <w:tr w:rsidR="00921169" w:rsidRPr="00986958" w14:paraId="265E22DA" w14:textId="77777777" w:rsidTr="00906996">
        <w:trPr>
          <w:cantSplit/>
          <w:jc w:val="center"/>
        </w:trPr>
        <w:tc>
          <w:tcPr>
            <w:tcW w:w="284" w:type="dxa"/>
          </w:tcPr>
          <w:p w14:paraId="0E25003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6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C8703E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AE2D7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F12A83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CCF19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3BF3F053" w14:textId="77777777" w:rsidTr="00906996">
        <w:trPr>
          <w:cantSplit/>
          <w:jc w:val="center"/>
        </w:trPr>
        <w:tc>
          <w:tcPr>
            <w:tcW w:w="284" w:type="dxa"/>
          </w:tcPr>
          <w:p w14:paraId="046BC09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7" w:name="_MCCTEMPBM_CRPT52710036___4" w:colFirst="0" w:colLast="1"/>
            <w:bookmarkEnd w:id="22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4C9227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33B605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EB6C7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DAC743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8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228"/>
          </w:p>
        </w:tc>
      </w:tr>
      <w:tr w:rsidR="00921169" w:rsidRPr="00986958" w14:paraId="6B41015D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1857616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9" w:name="MCCQCTEMPBM_00000232"/>
            <w:bookmarkEnd w:id="227"/>
          </w:p>
        </w:tc>
      </w:tr>
      <w:tr w:rsidR="00921169" w:rsidRPr="00986958" w14:paraId="37D31DBB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7DE2F2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0" w:name="_MCCTEMPBM_CRPT52710038___7" w:colFirst="0" w:colLast="0"/>
            <w:bookmarkEnd w:id="229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61C44B2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28307E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921169" w:rsidRPr="00986958" w14:paraId="5F4DD9D5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9286F9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1" w:name="MCCQCTEMPBM_00000233"/>
            <w:bookmarkEnd w:id="230"/>
          </w:p>
        </w:tc>
      </w:tr>
      <w:tr w:rsidR="00921169" w:rsidRPr="00986958" w14:paraId="552479EB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48AAA26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2" w:name="_MCCTEMPBM_CRPT52710039___7"/>
            <w:bookmarkEnd w:id="231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232"/>
          </w:p>
        </w:tc>
      </w:tr>
      <w:tr w:rsidR="00921169" w:rsidRPr="00986958" w14:paraId="2DA424CC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36610EC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3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233"/>
          </w:p>
        </w:tc>
      </w:tr>
      <w:tr w:rsidR="00921169" w:rsidRPr="00986958" w14:paraId="4466F47D" w14:textId="77777777" w:rsidTr="00906996">
        <w:trPr>
          <w:cantSplit/>
          <w:jc w:val="center"/>
        </w:trPr>
        <w:tc>
          <w:tcPr>
            <w:tcW w:w="284" w:type="dxa"/>
          </w:tcPr>
          <w:p w14:paraId="0D2471B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34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4A2B378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6FDD27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27F0CD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F1BB12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1886E651" w14:textId="77777777" w:rsidTr="00906996">
        <w:trPr>
          <w:cantSplit/>
          <w:jc w:val="center"/>
        </w:trPr>
        <w:tc>
          <w:tcPr>
            <w:tcW w:w="284" w:type="dxa"/>
          </w:tcPr>
          <w:p w14:paraId="3CBE446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5" w:name="_MCCTEMPBM_CRPT52710042___4" w:colFirst="0" w:colLast="1"/>
            <w:bookmarkEnd w:id="23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A536AA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D2F61D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DC9081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4725ED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6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236"/>
          </w:p>
        </w:tc>
      </w:tr>
      <w:tr w:rsidR="00921169" w:rsidRPr="00986958" w14:paraId="5D1D4DBE" w14:textId="77777777" w:rsidTr="00906996">
        <w:trPr>
          <w:cantSplit/>
          <w:jc w:val="center"/>
        </w:trPr>
        <w:tc>
          <w:tcPr>
            <w:tcW w:w="284" w:type="dxa"/>
          </w:tcPr>
          <w:p w14:paraId="0A3E768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7" w:name="_MCCTEMPBM_CRPT52710044___4" w:colFirst="0" w:colLast="1"/>
            <w:bookmarkEnd w:id="23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955453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4C858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AC4BC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E3541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8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238"/>
          </w:p>
        </w:tc>
      </w:tr>
      <w:tr w:rsidR="00921169" w:rsidRPr="00986958" w14:paraId="72C5EFF5" w14:textId="77777777" w:rsidTr="00906996">
        <w:trPr>
          <w:cantSplit/>
          <w:jc w:val="center"/>
        </w:trPr>
        <w:tc>
          <w:tcPr>
            <w:tcW w:w="284" w:type="dxa"/>
          </w:tcPr>
          <w:p w14:paraId="483C60F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9" w:name="_MCCTEMPBM_CRPT52710046___4" w:colFirst="0" w:colLast="1"/>
            <w:bookmarkEnd w:id="23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61CA7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A1EB8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D6B81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B616754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0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240"/>
          </w:p>
        </w:tc>
      </w:tr>
      <w:tr w:rsidR="00921169" w:rsidRPr="00986958" w14:paraId="5B91A5FA" w14:textId="77777777" w:rsidTr="00906996">
        <w:trPr>
          <w:cantSplit/>
          <w:jc w:val="center"/>
        </w:trPr>
        <w:tc>
          <w:tcPr>
            <w:tcW w:w="284" w:type="dxa"/>
          </w:tcPr>
          <w:p w14:paraId="2E93802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1" w:name="_MCCTEMPBM_CRPT52710048___4" w:colFirst="0" w:colLast="1"/>
            <w:bookmarkEnd w:id="23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A8B65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67A40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0BC55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9F0BB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7C111B35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7D9945A1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2" w:name="_MCCTEMPBM_CRPT52710049___7"/>
            <w:bookmarkEnd w:id="24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42"/>
          </w:p>
        </w:tc>
      </w:tr>
      <w:tr w:rsidR="00921169" w:rsidRPr="00986958" w14:paraId="318BB579" w14:textId="77777777" w:rsidTr="00906996">
        <w:trPr>
          <w:cantSplit/>
          <w:jc w:val="center"/>
        </w:trPr>
        <w:tc>
          <w:tcPr>
            <w:tcW w:w="284" w:type="dxa"/>
          </w:tcPr>
          <w:p w14:paraId="374DCBD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3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E92069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313C8F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9126E9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329B18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3AF713E9" w14:textId="77777777" w:rsidTr="00906996">
        <w:trPr>
          <w:cantSplit/>
          <w:jc w:val="center"/>
        </w:trPr>
        <w:tc>
          <w:tcPr>
            <w:tcW w:w="284" w:type="dxa"/>
          </w:tcPr>
          <w:p w14:paraId="57BDB65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4" w:name="_MCCTEMPBM_CRPT52710051___4" w:colFirst="0" w:colLast="1"/>
            <w:bookmarkEnd w:id="24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4097AE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BCD27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E25A25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EA92B8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5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45"/>
          </w:p>
        </w:tc>
      </w:tr>
      <w:tr w:rsidR="00921169" w:rsidRPr="00986958" w14:paraId="747F86C0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3C3AAE3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6" w:name="MCCQCTEMPBM_00000234"/>
            <w:bookmarkEnd w:id="244"/>
          </w:p>
        </w:tc>
      </w:tr>
      <w:tr w:rsidR="00921169" w:rsidRPr="00986958" w14:paraId="30CD1971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5B616E1B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7" w:name="_MCCTEMPBM_CRPT52710053___7" w:colFirst="0" w:colLast="0"/>
            <w:bookmarkEnd w:id="246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43C9F37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8E57D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921169" w:rsidRPr="00986958" w14:paraId="430BF290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4755D65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8" w:name="_MCCTEMPBM_CRPT52710054___7"/>
            <w:bookmarkEnd w:id="247"/>
            <w:r w:rsidRPr="00986958">
              <w:rPr>
                <w:rFonts w:ascii="Arial" w:hAnsi="Arial"/>
                <w:sz w:val="18"/>
              </w:rPr>
              <w:t>Bits</w:t>
            </w:r>
            <w:bookmarkEnd w:id="248"/>
          </w:p>
        </w:tc>
      </w:tr>
      <w:tr w:rsidR="00921169" w:rsidRPr="00986958" w14:paraId="0C4583E1" w14:textId="77777777" w:rsidTr="00906996">
        <w:trPr>
          <w:cantSplit/>
          <w:jc w:val="center"/>
        </w:trPr>
        <w:tc>
          <w:tcPr>
            <w:tcW w:w="284" w:type="dxa"/>
          </w:tcPr>
          <w:p w14:paraId="3C6551E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49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16050C9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5AC0399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B6D6B89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FC323E9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2370E8A8" w14:textId="77777777" w:rsidTr="00906996">
        <w:trPr>
          <w:cantSplit/>
          <w:jc w:val="center"/>
        </w:trPr>
        <w:tc>
          <w:tcPr>
            <w:tcW w:w="284" w:type="dxa"/>
          </w:tcPr>
          <w:p w14:paraId="61E1073C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0" w:name="_MCCTEMPBM_CRPT52710056___4" w:colFirst="0" w:colLast="1"/>
            <w:bookmarkEnd w:id="24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DF60F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989BB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9B3C4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7639C52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1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51"/>
          </w:p>
        </w:tc>
      </w:tr>
      <w:tr w:rsidR="00921169" w:rsidRPr="00986958" w14:paraId="0A41D28F" w14:textId="77777777" w:rsidTr="00906996">
        <w:trPr>
          <w:cantSplit/>
          <w:jc w:val="center"/>
        </w:trPr>
        <w:tc>
          <w:tcPr>
            <w:tcW w:w="284" w:type="dxa"/>
          </w:tcPr>
          <w:p w14:paraId="3D9A39F7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2" w:name="_MCCTEMPBM_CRPT52710058___4" w:colFirst="0" w:colLast="1"/>
            <w:bookmarkEnd w:id="25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0AE96C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DAB57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70956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1FB3C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3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53"/>
          </w:p>
        </w:tc>
      </w:tr>
      <w:tr w:rsidR="00921169" w:rsidRPr="00986958" w14:paraId="79AFB9F8" w14:textId="77777777" w:rsidTr="00906996">
        <w:trPr>
          <w:cantSplit/>
          <w:jc w:val="center"/>
        </w:trPr>
        <w:tc>
          <w:tcPr>
            <w:tcW w:w="284" w:type="dxa"/>
          </w:tcPr>
          <w:p w14:paraId="1A378102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4" w:name="_MCCTEMPBM_CRPT52710060___4" w:colFirst="0" w:colLast="1"/>
            <w:bookmarkEnd w:id="25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5CE10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317EF8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E0B72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DE27F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5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55"/>
          </w:p>
        </w:tc>
      </w:tr>
      <w:tr w:rsidR="00921169" w:rsidRPr="00986958" w14:paraId="5B6F58C1" w14:textId="77777777" w:rsidTr="00906996">
        <w:trPr>
          <w:cantSplit/>
          <w:jc w:val="center"/>
        </w:trPr>
        <w:tc>
          <w:tcPr>
            <w:tcW w:w="284" w:type="dxa"/>
          </w:tcPr>
          <w:p w14:paraId="657E596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6" w:name="_MCCTEMPBM_CRPT52710062___4" w:colFirst="0" w:colLast="1"/>
            <w:bookmarkEnd w:id="25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37A28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061CE2F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32FB811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B53997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54E2F596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59ACCA8A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7" w:name="_MCCTEMPBM_CRPT52710063___7"/>
            <w:bookmarkEnd w:id="25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57"/>
          </w:p>
        </w:tc>
      </w:tr>
      <w:tr w:rsidR="00921169" w:rsidRPr="00986958" w14:paraId="54038980" w14:textId="77777777" w:rsidTr="00906996">
        <w:trPr>
          <w:cantSplit/>
          <w:jc w:val="center"/>
        </w:trPr>
        <w:tc>
          <w:tcPr>
            <w:tcW w:w="284" w:type="dxa"/>
          </w:tcPr>
          <w:p w14:paraId="21F45316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8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524336E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8D5E4E4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BAE82D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69EF06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1169" w:rsidRPr="00986958" w14:paraId="15EE201F" w14:textId="77777777" w:rsidTr="00906996">
        <w:trPr>
          <w:cantSplit/>
          <w:jc w:val="center"/>
        </w:trPr>
        <w:tc>
          <w:tcPr>
            <w:tcW w:w="284" w:type="dxa"/>
          </w:tcPr>
          <w:p w14:paraId="26BEE8EA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9" w:name="_MCCTEMPBM_CRPT52710065___4" w:colFirst="0" w:colLast="1"/>
            <w:bookmarkEnd w:id="25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4FA24B0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B5E38F3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8BB80EB" w14:textId="77777777" w:rsidR="00921169" w:rsidRPr="00986958" w:rsidRDefault="00921169" w:rsidP="00906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C4D8B85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0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60"/>
          </w:p>
        </w:tc>
      </w:tr>
      <w:tr w:rsidR="00921169" w:rsidRPr="00986958" w14:paraId="69FD723E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6B52FE94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1" w:name="MCCQCTEMPBM_00000235"/>
            <w:bookmarkEnd w:id="259"/>
          </w:p>
        </w:tc>
      </w:tr>
      <w:tr w:rsidR="00921169" w:rsidRPr="00986958" w14:paraId="44756AAE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3B14A5BE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2" w:name="_MCCTEMPBM_CRPT52710067___7" w:colFirst="0" w:colLast="0"/>
            <w:bookmarkEnd w:id="261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22272F1C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4470AC8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921169" w:rsidRPr="00986958" w14:paraId="44C797E9" w14:textId="77777777" w:rsidTr="00906996">
        <w:trPr>
          <w:cantSplit/>
          <w:jc w:val="center"/>
        </w:trPr>
        <w:tc>
          <w:tcPr>
            <w:tcW w:w="7087" w:type="dxa"/>
            <w:gridSpan w:val="5"/>
          </w:tcPr>
          <w:p w14:paraId="678A6EC0" w14:textId="77777777" w:rsidR="00921169" w:rsidRPr="00986958" w:rsidRDefault="00921169" w:rsidP="009069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3" w:name="MCCQCTEMPBM_00000236"/>
            <w:bookmarkEnd w:id="262"/>
          </w:p>
        </w:tc>
      </w:tr>
      <w:bookmarkEnd w:id="263"/>
    </w:tbl>
    <w:p w14:paraId="381BAF85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36332037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294E0C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3D5D5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4F446B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006FE5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D198C7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EFC69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861432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AA03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5A42BD9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3A39552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7A589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D466484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8AFD6F" w14:textId="77777777" w:rsidR="00921169" w:rsidRPr="00986958" w:rsidRDefault="00921169" w:rsidP="00906996">
            <w:pPr>
              <w:pStyle w:val="TAL"/>
            </w:pPr>
            <w:r w:rsidRPr="00986958">
              <w:t>octet o84+1</w:t>
            </w:r>
          </w:p>
          <w:p w14:paraId="7F297139" w14:textId="77777777" w:rsidR="00921169" w:rsidRPr="00986958" w:rsidRDefault="00921169" w:rsidP="00906996">
            <w:pPr>
              <w:pStyle w:val="TAL"/>
            </w:pPr>
          </w:p>
          <w:p w14:paraId="73E9991B" w14:textId="77777777" w:rsidR="00921169" w:rsidRPr="00986958" w:rsidRDefault="00921169" w:rsidP="00906996">
            <w:pPr>
              <w:pStyle w:val="TAL"/>
            </w:pPr>
            <w:r w:rsidRPr="00986958">
              <w:t>octet o84+2</w:t>
            </w:r>
          </w:p>
        </w:tc>
      </w:tr>
      <w:tr w:rsidR="00921169" w:rsidRPr="00986958" w14:paraId="2BF05C5A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5604" w14:textId="77777777" w:rsidR="00921169" w:rsidRPr="00986958" w:rsidRDefault="00921169" w:rsidP="00906996">
            <w:pPr>
              <w:pStyle w:val="TAC"/>
            </w:pPr>
          </w:p>
          <w:p w14:paraId="5C848828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842EA" w14:textId="77777777" w:rsidR="00921169" w:rsidRPr="00986958" w:rsidRDefault="00921169" w:rsidP="00906996">
            <w:pPr>
              <w:pStyle w:val="TAL"/>
            </w:pPr>
            <w:r w:rsidRPr="00986958">
              <w:t>octet (o84+</w:t>
            </w:r>
            <w:proofErr w:type="gramStart"/>
            <w:r w:rsidRPr="00986958">
              <w:t>3)*</w:t>
            </w:r>
            <w:proofErr w:type="gramEnd"/>
          </w:p>
          <w:p w14:paraId="31DC09CA" w14:textId="77777777" w:rsidR="00921169" w:rsidRPr="00986958" w:rsidRDefault="00921169" w:rsidP="00906996">
            <w:pPr>
              <w:pStyle w:val="TAL"/>
            </w:pPr>
          </w:p>
          <w:p w14:paraId="61704ABF" w14:textId="77777777" w:rsidR="00921169" w:rsidRPr="00986958" w:rsidRDefault="00921169" w:rsidP="00906996">
            <w:pPr>
              <w:pStyle w:val="TAL"/>
            </w:pPr>
            <w:r w:rsidRPr="00986958">
              <w:t>octet o90*</w:t>
            </w:r>
          </w:p>
        </w:tc>
      </w:tr>
      <w:tr w:rsidR="00921169" w:rsidRPr="00986958" w14:paraId="020ABD1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AFCD" w14:textId="77777777" w:rsidR="00921169" w:rsidRPr="00986958" w:rsidRDefault="00921169" w:rsidP="00906996">
            <w:pPr>
              <w:pStyle w:val="TAC"/>
            </w:pPr>
          </w:p>
          <w:p w14:paraId="714C33C5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6B06C7" w14:textId="77777777" w:rsidR="00921169" w:rsidRPr="00986958" w:rsidRDefault="00921169" w:rsidP="00906996">
            <w:pPr>
              <w:pStyle w:val="TAL"/>
            </w:pPr>
            <w:r w:rsidRPr="00986958">
              <w:t>octet (o90+</w:t>
            </w:r>
            <w:proofErr w:type="gramStart"/>
            <w:r w:rsidRPr="00986958">
              <w:t>1)*</w:t>
            </w:r>
            <w:proofErr w:type="gramEnd"/>
          </w:p>
          <w:p w14:paraId="0BEFBDAA" w14:textId="77777777" w:rsidR="00921169" w:rsidRPr="00986958" w:rsidRDefault="00921169" w:rsidP="00906996">
            <w:pPr>
              <w:pStyle w:val="TAL"/>
            </w:pPr>
          </w:p>
          <w:p w14:paraId="074BCD2C" w14:textId="77777777" w:rsidR="00921169" w:rsidRPr="00986958" w:rsidRDefault="00921169" w:rsidP="00906996">
            <w:pPr>
              <w:pStyle w:val="TAL"/>
            </w:pPr>
            <w:r w:rsidRPr="00986958">
              <w:t>octet o91*</w:t>
            </w:r>
          </w:p>
        </w:tc>
      </w:tr>
      <w:tr w:rsidR="00921169" w:rsidRPr="00986958" w14:paraId="0E60B6F6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0136" w14:textId="77777777" w:rsidR="00921169" w:rsidRPr="00986958" w:rsidRDefault="00921169" w:rsidP="00906996">
            <w:pPr>
              <w:pStyle w:val="TAC"/>
            </w:pPr>
          </w:p>
          <w:p w14:paraId="0E69623E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AA509" w14:textId="77777777" w:rsidR="00921169" w:rsidRPr="00986958" w:rsidRDefault="00921169" w:rsidP="00906996">
            <w:pPr>
              <w:pStyle w:val="TAL"/>
            </w:pPr>
            <w:r w:rsidRPr="00986958">
              <w:t>octet (o91+</w:t>
            </w:r>
            <w:proofErr w:type="gramStart"/>
            <w:r w:rsidRPr="00986958">
              <w:t>1)*</w:t>
            </w:r>
            <w:proofErr w:type="gramEnd"/>
          </w:p>
          <w:p w14:paraId="73CA332B" w14:textId="77777777" w:rsidR="00921169" w:rsidRPr="00986958" w:rsidRDefault="00921169" w:rsidP="00906996">
            <w:pPr>
              <w:pStyle w:val="TAL"/>
            </w:pPr>
          </w:p>
          <w:p w14:paraId="2F19DDDA" w14:textId="77777777" w:rsidR="00921169" w:rsidRPr="00986958" w:rsidRDefault="00921169" w:rsidP="00906996">
            <w:pPr>
              <w:pStyle w:val="TAL"/>
            </w:pPr>
            <w:r w:rsidRPr="00986958">
              <w:t>octet o92*</w:t>
            </w:r>
          </w:p>
        </w:tc>
      </w:tr>
      <w:tr w:rsidR="00921169" w:rsidRPr="00986958" w14:paraId="5C6447B3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A8C6" w14:textId="77777777" w:rsidR="00921169" w:rsidRPr="00986958" w:rsidRDefault="00921169" w:rsidP="00906996">
            <w:pPr>
              <w:pStyle w:val="TAC"/>
            </w:pPr>
          </w:p>
          <w:p w14:paraId="50F2909E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2CB54" w14:textId="77777777" w:rsidR="00921169" w:rsidRPr="00986958" w:rsidRDefault="00921169" w:rsidP="00906996">
            <w:pPr>
              <w:pStyle w:val="TAL"/>
            </w:pPr>
            <w:r w:rsidRPr="00986958">
              <w:t>octet (o92+</w:t>
            </w:r>
            <w:proofErr w:type="gramStart"/>
            <w:r w:rsidRPr="00986958">
              <w:t>1)*</w:t>
            </w:r>
            <w:proofErr w:type="gramEnd"/>
          </w:p>
          <w:p w14:paraId="745F0564" w14:textId="77777777" w:rsidR="00921169" w:rsidRPr="00986958" w:rsidRDefault="00921169" w:rsidP="00906996">
            <w:pPr>
              <w:pStyle w:val="TAL"/>
            </w:pPr>
          </w:p>
          <w:p w14:paraId="7C5ED026" w14:textId="77777777" w:rsidR="00921169" w:rsidRPr="00986958" w:rsidRDefault="00921169" w:rsidP="00906996">
            <w:pPr>
              <w:pStyle w:val="TAL"/>
            </w:pPr>
            <w:r w:rsidRPr="00986958">
              <w:t>octet o85*</w:t>
            </w:r>
          </w:p>
        </w:tc>
      </w:tr>
    </w:tbl>
    <w:p w14:paraId="0E1F8EA6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6BB02A01" w14:textId="77777777" w:rsidR="00921169" w:rsidRPr="00986958" w:rsidRDefault="00921169" w:rsidP="00921169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B021CFC" w14:textId="77777777" w:rsidTr="00906996">
        <w:trPr>
          <w:cantSplit/>
          <w:jc w:val="center"/>
        </w:trPr>
        <w:tc>
          <w:tcPr>
            <w:tcW w:w="7094" w:type="dxa"/>
          </w:tcPr>
          <w:p w14:paraId="60484EF0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510940A7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921169" w:rsidRPr="00986958" w14:paraId="78909C28" w14:textId="77777777" w:rsidTr="00906996">
        <w:trPr>
          <w:cantSplit/>
          <w:jc w:val="center"/>
        </w:trPr>
        <w:tc>
          <w:tcPr>
            <w:tcW w:w="7094" w:type="dxa"/>
          </w:tcPr>
          <w:p w14:paraId="4B1ED2FA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64" w:name="MCCQCTEMPBM_00000237"/>
          </w:p>
        </w:tc>
      </w:tr>
      <w:bookmarkEnd w:id="264"/>
    </w:tbl>
    <w:p w14:paraId="5EC3947A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921169" w:rsidRPr="00986958" w14:paraId="06BA1C14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240688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B4CB2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5A38D6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34319FF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0492494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0D0C8C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A714F9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DC848E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D5E4DE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66BB61F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CF75" w14:textId="77777777" w:rsidR="00921169" w:rsidRPr="00986958" w:rsidRDefault="00921169" w:rsidP="00906996">
            <w:pPr>
              <w:pStyle w:val="TAC"/>
            </w:pPr>
          </w:p>
          <w:p w14:paraId="54CA8B14" w14:textId="77777777" w:rsidR="00921169" w:rsidRPr="00986958" w:rsidRDefault="00921169" w:rsidP="00906996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6545B" w14:textId="77777777" w:rsidR="00921169" w:rsidRPr="00986958" w:rsidRDefault="00921169" w:rsidP="00906996">
            <w:pPr>
              <w:pStyle w:val="TAL"/>
            </w:pPr>
            <w:r w:rsidRPr="00986958">
              <w:t>octet o90+1</w:t>
            </w:r>
          </w:p>
          <w:p w14:paraId="1A1F1BF3" w14:textId="77777777" w:rsidR="00921169" w:rsidRPr="00986958" w:rsidRDefault="00921169" w:rsidP="00906996">
            <w:pPr>
              <w:pStyle w:val="TAL"/>
            </w:pPr>
          </w:p>
          <w:p w14:paraId="367FFA8A" w14:textId="77777777" w:rsidR="00921169" w:rsidRPr="00986958" w:rsidRDefault="00921169" w:rsidP="00906996">
            <w:pPr>
              <w:pStyle w:val="TAL"/>
            </w:pPr>
            <w:r w:rsidRPr="00986958">
              <w:t>octet o90+2</w:t>
            </w:r>
          </w:p>
        </w:tc>
      </w:tr>
      <w:tr w:rsidR="00921169" w:rsidRPr="00986958" w14:paraId="094831D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094B" w14:textId="77777777" w:rsidR="00921169" w:rsidRPr="00986958" w:rsidRDefault="00921169" w:rsidP="00906996">
            <w:pPr>
              <w:pStyle w:val="TAC"/>
            </w:pPr>
          </w:p>
          <w:p w14:paraId="659048AD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10B28" w14:textId="77777777" w:rsidR="00921169" w:rsidRPr="00986958" w:rsidRDefault="00921169" w:rsidP="00906996">
            <w:pPr>
              <w:pStyle w:val="TAL"/>
            </w:pPr>
            <w:r w:rsidRPr="00986958">
              <w:t>octet o90+3</w:t>
            </w:r>
          </w:p>
          <w:p w14:paraId="3955F677" w14:textId="77777777" w:rsidR="00921169" w:rsidRPr="00986958" w:rsidRDefault="00921169" w:rsidP="00906996">
            <w:pPr>
              <w:pStyle w:val="TAL"/>
            </w:pPr>
          </w:p>
          <w:p w14:paraId="31DD13AA" w14:textId="77777777" w:rsidR="00921169" w:rsidRPr="00986958" w:rsidRDefault="00921169" w:rsidP="00906996">
            <w:pPr>
              <w:pStyle w:val="TAL"/>
            </w:pPr>
            <w:r w:rsidRPr="00986958">
              <w:t>octet o91-1</w:t>
            </w:r>
          </w:p>
        </w:tc>
      </w:tr>
      <w:tr w:rsidR="00921169" w:rsidRPr="00986958" w14:paraId="40F8685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8063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41C61ECC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840DD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33FD4670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FC99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607E3F1D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2AF4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79A4B04C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55C3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7A42E0F2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C8C36" w14:textId="77777777" w:rsidR="00921169" w:rsidRPr="00986958" w:rsidRDefault="00921169" w:rsidP="00906996">
            <w:pPr>
              <w:pStyle w:val="TAC"/>
            </w:pPr>
            <w:r w:rsidRPr="00986958">
              <w:t>0</w:t>
            </w:r>
          </w:p>
          <w:p w14:paraId="465BEDD3" w14:textId="77777777" w:rsidR="00921169" w:rsidRPr="00986958" w:rsidRDefault="00921169" w:rsidP="00906996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9B62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8CF61" w14:textId="77777777" w:rsidR="00921169" w:rsidRPr="00986958" w:rsidRDefault="00921169" w:rsidP="00906996">
            <w:pPr>
              <w:pStyle w:val="TAL"/>
            </w:pPr>
            <w:r w:rsidRPr="00986958">
              <w:t>octet o91</w:t>
            </w:r>
          </w:p>
        </w:tc>
      </w:tr>
    </w:tbl>
    <w:p w14:paraId="14C8DDD4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78F2D545" w14:textId="77777777" w:rsidR="00921169" w:rsidRPr="00986958" w:rsidRDefault="00921169" w:rsidP="00921169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23A7E856" w14:textId="77777777" w:rsidTr="00906996">
        <w:trPr>
          <w:cantSplit/>
          <w:jc w:val="center"/>
        </w:trPr>
        <w:tc>
          <w:tcPr>
            <w:tcW w:w="7094" w:type="dxa"/>
          </w:tcPr>
          <w:p w14:paraId="16ECAE4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0E7B217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4DE33E5C" w14:textId="77777777" w:rsidTr="00906996">
        <w:trPr>
          <w:cantSplit/>
          <w:jc w:val="center"/>
        </w:trPr>
        <w:tc>
          <w:tcPr>
            <w:tcW w:w="7094" w:type="dxa"/>
          </w:tcPr>
          <w:p w14:paraId="7B88E5C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65" w:name="MCCQCTEMPBM_00000238"/>
          </w:p>
        </w:tc>
      </w:tr>
      <w:bookmarkEnd w:id="265"/>
      <w:tr w:rsidR="00921169" w:rsidRPr="00986958" w14:paraId="5BB1521E" w14:textId="77777777" w:rsidTr="00906996">
        <w:trPr>
          <w:cantSplit/>
          <w:jc w:val="center"/>
        </w:trPr>
        <w:tc>
          <w:tcPr>
            <w:tcW w:w="7094" w:type="dxa"/>
          </w:tcPr>
          <w:p w14:paraId="21DC2511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1586C842" w14:textId="77777777" w:rsidR="00921169" w:rsidRPr="00986958" w:rsidRDefault="00921169" w:rsidP="00906996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6EBD3F9A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6D3DD68D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785CD6BB" w14:textId="77777777" w:rsidR="00921169" w:rsidRPr="00986958" w:rsidRDefault="00921169" w:rsidP="00906996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1CA6B95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43215716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7116B2F8" w14:textId="77777777" w:rsidR="00921169" w:rsidRPr="00986958" w:rsidRDefault="00921169" w:rsidP="00906996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0EDCB4FB" w14:textId="77777777" w:rsidR="00921169" w:rsidRPr="00986958" w:rsidRDefault="00921169" w:rsidP="00906996">
            <w:pPr>
              <w:pStyle w:val="TAL"/>
            </w:pPr>
          </w:p>
          <w:p w14:paraId="4417AF6A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921169" w:rsidRPr="00986958" w14:paraId="1C34DCB6" w14:textId="77777777" w:rsidTr="00906996">
        <w:trPr>
          <w:cantSplit/>
          <w:jc w:val="center"/>
        </w:trPr>
        <w:tc>
          <w:tcPr>
            <w:tcW w:w="7094" w:type="dxa"/>
          </w:tcPr>
          <w:p w14:paraId="3CA83638" w14:textId="77777777" w:rsidR="00921169" w:rsidRPr="00986958" w:rsidRDefault="00921169" w:rsidP="00906996">
            <w:pPr>
              <w:pStyle w:val="TAL"/>
            </w:pPr>
            <w:bookmarkStart w:id="266" w:name="MCCQCTEMPBM_00000239"/>
          </w:p>
        </w:tc>
      </w:tr>
      <w:bookmarkEnd w:id="266"/>
      <w:tr w:rsidR="00921169" w:rsidRPr="00986958" w14:paraId="37E20603" w14:textId="77777777" w:rsidTr="00906996">
        <w:trPr>
          <w:cantSplit/>
          <w:jc w:val="center"/>
        </w:trPr>
        <w:tc>
          <w:tcPr>
            <w:tcW w:w="7094" w:type="dxa"/>
          </w:tcPr>
          <w:p w14:paraId="3303E7D8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1FD8DDA7" w14:textId="77777777" w:rsidTr="00906996">
        <w:trPr>
          <w:cantSplit/>
          <w:jc w:val="center"/>
        </w:trPr>
        <w:tc>
          <w:tcPr>
            <w:tcW w:w="7094" w:type="dxa"/>
          </w:tcPr>
          <w:p w14:paraId="750D71EF" w14:textId="77777777" w:rsidR="00921169" w:rsidRPr="00986958" w:rsidRDefault="00921169" w:rsidP="00906996">
            <w:pPr>
              <w:pStyle w:val="TAL"/>
            </w:pPr>
            <w:bookmarkStart w:id="267" w:name="MCCQCTEMPBM_00000240"/>
          </w:p>
        </w:tc>
      </w:tr>
      <w:bookmarkEnd w:id="267"/>
    </w:tbl>
    <w:p w14:paraId="5DBC2503" w14:textId="77777777" w:rsidR="00921169" w:rsidRPr="00986958" w:rsidRDefault="00921169" w:rsidP="00921169"/>
    <w:p w14:paraId="15E4B9A9" w14:textId="77777777" w:rsidR="00921169" w:rsidRPr="00986958" w:rsidRDefault="00921169" w:rsidP="00921169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F3305B1" w14:textId="77777777" w:rsidTr="00906996">
        <w:trPr>
          <w:cantSplit/>
          <w:jc w:val="center"/>
        </w:trPr>
        <w:tc>
          <w:tcPr>
            <w:tcW w:w="7094" w:type="dxa"/>
          </w:tcPr>
          <w:p w14:paraId="02B34C82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38ACEF9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921169" w:rsidRPr="00986958" w14:paraId="080C250D" w14:textId="77777777" w:rsidTr="00906996">
        <w:trPr>
          <w:cantSplit/>
          <w:jc w:val="center"/>
        </w:trPr>
        <w:tc>
          <w:tcPr>
            <w:tcW w:w="7094" w:type="dxa"/>
          </w:tcPr>
          <w:p w14:paraId="136E42FA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bookmarkStart w:id="268" w:name="MCCQCTEMPBM_00000241"/>
          </w:p>
        </w:tc>
      </w:tr>
      <w:bookmarkEnd w:id="268"/>
      <w:tr w:rsidR="00921169" w:rsidRPr="00986958" w14:paraId="0947FD6F" w14:textId="77777777" w:rsidTr="00906996">
        <w:trPr>
          <w:cantSplit/>
          <w:jc w:val="center"/>
        </w:trPr>
        <w:tc>
          <w:tcPr>
            <w:tcW w:w="7094" w:type="dxa"/>
          </w:tcPr>
          <w:p w14:paraId="54F607FD" w14:textId="77777777" w:rsidR="00921169" w:rsidRPr="00986958" w:rsidRDefault="00921169" w:rsidP="00906996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7D9D4B73" w14:textId="77777777" w:rsidR="00921169" w:rsidRPr="00986958" w:rsidRDefault="00921169" w:rsidP="00906996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1664731D" w14:textId="77777777" w:rsidR="00921169" w:rsidRPr="00986958" w:rsidRDefault="00921169" w:rsidP="00906996">
            <w:pPr>
              <w:pStyle w:val="TAL"/>
            </w:pPr>
            <w:r w:rsidRPr="00986958">
              <w:t>Bits</w:t>
            </w:r>
          </w:p>
          <w:p w14:paraId="26A0EE96" w14:textId="77777777" w:rsidR="00921169" w:rsidRPr="00986958" w:rsidRDefault="00921169" w:rsidP="00906996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6EDBC2C" w14:textId="77777777" w:rsidR="00921169" w:rsidRPr="00986958" w:rsidRDefault="00921169" w:rsidP="00906996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958A8FE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0957FD48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0F9C60F1" w14:textId="77777777" w:rsidR="00921169" w:rsidRPr="00986958" w:rsidRDefault="00921169" w:rsidP="00906996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7D3FB059" w14:textId="77777777" w:rsidR="00921169" w:rsidRPr="00986958" w:rsidRDefault="00921169" w:rsidP="00906996">
            <w:pPr>
              <w:pStyle w:val="TAL"/>
            </w:pPr>
          </w:p>
          <w:p w14:paraId="0F5D4C62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921169" w:rsidRPr="00986958" w14:paraId="008C7DFD" w14:textId="77777777" w:rsidTr="00906996">
        <w:trPr>
          <w:cantSplit/>
          <w:jc w:val="center"/>
        </w:trPr>
        <w:tc>
          <w:tcPr>
            <w:tcW w:w="7094" w:type="dxa"/>
          </w:tcPr>
          <w:p w14:paraId="29D236C9" w14:textId="77777777" w:rsidR="00921169" w:rsidRPr="00986958" w:rsidRDefault="00921169" w:rsidP="00906996">
            <w:pPr>
              <w:pStyle w:val="TAL"/>
            </w:pPr>
            <w:bookmarkStart w:id="269" w:name="MCCQCTEMPBM_00000242"/>
          </w:p>
        </w:tc>
      </w:tr>
      <w:bookmarkEnd w:id="269"/>
      <w:tr w:rsidR="00921169" w:rsidRPr="00986958" w14:paraId="666A17E8" w14:textId="77777777" w:rsidTr="00906996">
        <w:trPr>
          <w:cantSplit/>
          <w:jc w:val="center"/>
        </w:trPr>
        <w:tc>
          <w:tcPr>
            <w:tcW w:w="7094" w:type="dxa"/>
          </w:tcPr>
          <w:p w14:paraId="28C9F288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766FE9E9" w14:textId="77777777" w:rsidTr="00906996">
        <w:trPr>
          <w:cantSplit/>
          <w:jc w:val="center"/>
        </w:trPr>
        <w:tc>
          <w:tcPr>
            <w:tcW w:w="7094" w:type="dxa"/>
          </w:tcPr>
          <w:p w14:paraId="0F241615" w14:textId="77777777" w:rsidR="00921169" w:rsidRPr="00986958" w:rsidRDefault="00921169" w:rsidP="00906996">
            <w:pPr>
              <w:pStyle w:val="TAL"/>
            </w:pPr>
            <w:bookmarkStart w:id="270" w:name="MCCQCTEMPBM_00000243"/>
          </w:p>
        </w:tc>
      </w:tr>
      <w:bookmarkEnd w:id="270"/>
    </w:tbl>
    <w:p w14:paraId="3E6D7805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7109826F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8A232B5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009E4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85C40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C7D6B9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53806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C2F63A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6CE3D1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6C8D1C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6E5041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7B0BD645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DEB4" w14:textId="77777777" w:rsidR="00921169" w:rsidRPr="00986958" w:rsidRDefault="00921169" w:rsidP="00906996">
            <w:pPr>
              <w:pStyle w:val="TAC"/>
            </w:pPr>
          </w:p>
          <w:p w14:paraId="1EB554F7" w14:textId="77777777" w:rsidR="00921169" w:rsidRPr="00986958" w:rsidRDefault="00921169" w:rsidP="00906996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95CB3" w14:textId="77777777" w:rsidR="00921169" w:rsidRPr="00986958" w:rsidRDefault="00921169" w:rsidP="00906996">
            <w:pPr>
              <w:pStyle w:val="TAL"/>
            </w:pPr>
            <w:r w:rsidRPr="00986958">
              <w:t>octet o85+1</w:t>
            </w:r>
          </w:p>
          <w:p w14:paraId="09B6181F" w14:textId="77777777" w:rsidR="00921169" w:rsidRPr="00986958" w:rsidRDefault="00921169" w:rsidP="00906996">
            <w:pPr>
              <w:pStyle w:val="TAL"/>
            </w:pPr>
          </w:p>
          <w:p w14:paraId="29C80F9D" w14:textId="77777777" w:rsidR="00921169" w:rsidRPr="00986958" w:rsidRDefault="00921169" w:rsidP="00906996">
            <w:pPr>
              <w:pStyle w:val="TAL"/>
            </w:pPr>
            <w:r w:rsidRPr="00986958">
              <w:t>octet o85+2</w:t>
            </w:r>
          </w:p>
        </w:tc>
      </w:tr>
      <w:tr w:rsidR="00921169" w:rsidRPr="00986958" w14:paraId="4F5A6CC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05E9" w14:textId="77777777" w:rsidR="00921169" w:rsidRPr="00986958" w:rsidRDefault="00921169" w:rsidP="00906996">
            <w:pPr>
              <w:pStyle w:val="TAC"/>
            </w:pPr>
          </w:p>
          <w:p w14:paraId="6A778466" w14:textId="77777777" w:rsidR="00921169" w:rsidRPr="00986958" w:rsidRDefault="00921169" w:rsidP="00906996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F2535" w14:textId="77777777" w:rsidR="00921169" w:rsidRPr="00986958" w:rsidRDefault="00921169" w:rsidP="00906996">
            <w:pPr>
              <w:pStyle w:val="TAL"/>
            </w:pPr>
            <w:r w:rsidRPr="00986958">
              <w:t>octet o85+3</w:t>
            </w:r>
          </w:p>
          <w:p w14:paraId="73E32829" w14:textId="77777777" w:rsidR="00921169" w:rsidRPr="00986958" w:rsidRDefault="00921169" w:rsidP="00906996">
            <w:pPr>
              <w:pStyle w:val="TAL"/>
            </w:pPr>
          </w:p>
          <w:p w14:paraId="6C8898CA" w14:textId="77777777" w:rsidR="00921169" w:rsidRPr="00986958" w:rsidRDefault="00921169" w:rsidP="00906996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921169" w:rsidRPr="00986958" w14:paraId="4EDF4C34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D235" w14:textId="77777777" w:rsidR="00921169" w:rsidRDefault="00921169" w:rsidP="00906996">
            <w:pPr>
              <w:pStyle w:val="TAC"/>
            </w:pPr>
          </w:p>
          <w:p w14:paraId="15E91E03" w14:textId="77777777" w:rsidR="00921169" w:rsidRPr="00986958" w:rsidRDefault="00921169" w:rsidP="00906996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11C01" w14:textId="77777777" w:rsidR="00921169" w:rsidRDefault="00921169" w:rsidP="00906996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60C0DB6" w14:textId="77777777" w:rsidR="00921169" w:rsidRDefault="00921169" w:rsidP="00906996">
            <w:pPr>
              <w:pStyle w:val="TAL"/>
            </w:pPr>
          </w:p>
          <w:p w14:paraId="6776AD32" w14:textId="77777777" w:rsidR="00921169" w:rsidRPr="00986958" w:rsidRDefault="00921169" w:rsidP="00906996">
            <w:pPr>
              <w:pStyle w:val="TAL"/>
            </w:pPr>
            <w:r w:rsidRPr="00285881">
              <w:t>octet o123</w:t>
            </w:r>
          </w:p>
        </w:tc>
      </w:tr>
    </w:tbl>
    <w:p w14:paraId="677B3616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7CD6E9F7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2AACDD8" w14:textId="77777777" w:rsidTr="00906996">
        <w:trPr>
          <w:cantSplit/>
          <w:jc w:val="center"/>
        </w:trPr>
        <w:tc>
          <w:tcPr>
            <w:tcW w:w="7094" w:type="dxa"/>
          </w:tcPr>
          <w:p w14:paraId="5BDAB239" w14:textId="77777777" w:rsidR="00921169" w:rsidRPr="00986958" w:rsidRDefault="00921169" w:rsidP="00906996">
            <w:pPr>
              <w:pStyle w:val="TAL"/>
            </w:pPr>
            <w:r w:rsidRPr="00986958">
              <w:t>PC5 QoS profile to PC5 DRX cycle mapping rules:</w:t>
            </w:r>
          </w:p>
          <w:p w14:paraId="6FF41A88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921169" w:rsidRPr="00986958" w14:paraId="4E6AC485" w14:textId="77777777" w:rsidTr="00906996">
        <w:trPr>
          <w:cantSplit/>
          <w:jc w:val="center"/>
        </w:trPr>
        <w:tc>
          <w:tcPr>
            <w:tcW w:w="7094" w:type="dxa"/>
          </w:tcPr>
          <w:p w14:paraId="6DA78373" w14:textId="77777777" w:rsidR="00921169" w:rsidRPr="00986958" w:rsidRDefault="00921169" w:rsidP="00906996">
            <w:pPr>
              <w:pStyle w:val="TAL"/>
            </w:pPr>
            <w:bookmarkStart w:id="271" w:name="MCCQCTEMPBM_00000244"/>
          </w:p>
        </w:tc>
      </w:tr>
      <w:bookmarkEnd w:id="271"/>
      <w:tr w:rsidR="00921169" w:rsidRPr="00986958" w14:paraId="2C2761B2" w14:textId="77777777" w:rsidTr="00906996">
        <w:trPr>
          <w:cantSplit/>
          <w:jc w:val="center"/>
        </w:trPr>
        <w:tc>
          <w:tcPr>
            <w:tcW w:w="7094" w:type="dxa"/>
          </w:tcPr>
          <w:p w14:paraId="710208E4" w14:textId="77777777" w:rsidR="00921169" w:rsidRPr="008F0D07" w:rsidRDefault="00921169" w:rsidP="00906996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761C0637" w14:textId="77777777" w:rsidR="00921169" w:rsidRPr="00986958" w:rsidRDefault="00921169" w:rsidP="00906996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921169" w:rsidRPr="00986958" w14:paraId="6F3927F4" w14:textId="77777777" w:rsidTr="00906996">
        <w:trPr>
          <w:cantSplit/>
          <w:jc w:val="center"/>
        </w:trPr>
        <w:tc>
          <w:tcPr>
            <w:tcW w:w="7094" w:type="dxa"/>
          </w:tcPr>
          <w:p w14:paraId="7DDBAAEC" w14:textId="77777777" w:rsidR="00921169" w:rsidRPr="00986958" w:rsidRDefault="00921169" w:rsidP="00906996">
            <w:pPr>
              <w:pStyle w:val="TAL"/>
            </w:pPr>
            <w:bookmarkStart w:id="272" w:name="MCCQCTEMPBM_00000245"/>
          </w:p>
        </w:tc>
      </w:tr>
      <w:bookmarkEnd w:id="272"/>
      <w:tr w:rsidR="00921169" w:rsidRPr="00986958" w14:paraId="71C6D26D" w14:textId="77777777" w:rsidTr="00906996">
        <w:trPr>
          <w:cantSplit/>
          <w:jc w:val="center"/>
        </w:trPr>
        <w:tc>
          <w:tcPr>
            <w:tcW w:w="7094" w:type="dxa"/>
          </w:tcPr>
          <w:p w14:paraId="7EBE9E2B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19ECE05D" w14:textId="77777777" w:rsidTr="00906996">
        <w:trPr>
          <w:cantSplit/>
          <w:jc w:val="center"/>
        </w:trPr>
        <w:tc>
          <w:tcPr>
            <w:tcW w:w="7094" w:type="dxa"/>
          </w:tcPr>
          <w:p w14:paraId="738394B5" w14:textId="77777777" w:rsidR="00921169" w:rsidRPr="00986958" w:rsidRDefault="00921169" w:rsidP="00906996">
            <w:pPr>
              <w:pStyle w:val="TAL"/>
            </w:pPr>
            <w:bookmarkStart w:id="273" w:name="MCCQCTEMPBM_00000246"/>
          </w:p>
        </w:tc>
      </w:tr>
      <w:bookmarkEnd w:id="273"/>
    </w:tbl>
    <w:p w14:paraId="2F6805F6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6EA76D46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B96E5B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B778C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B5EB35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D36AE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F796AB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BCF80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42FE0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D7E11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87A15EA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13BC7029" w14:textId="77777777" w:rsidTr="00906996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0A45" w14:textId="77777777" w:rsidR="00921169" w:rsidRPr="00986958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3D4ECC03" w14:textId="77777777" w:rsidR="00921169" w:rsidRPr="00986958" w:rsidRDefault="00921169" w:rsidP="00906996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2F56BDB" w14:textId="77777777" w:rsidR="00921169" w:rsidRPr="00986958" w:rsidRDefault="00921169" w:rsidP="00906996">
            <w:pPr>
              <w:pStyle w:val="TAL"/>
            </w:pPr>
            <w:r w:rsidRPr="00986958">
              <w:t>octet o85+3</w:t>
            </w:r>
          </w:p>
          <w:p w14:paraId="6C375F16" w14:textId="77777777" w:rsidR="00921169" w:rsidRPr="00986958" w:rsidRDefault="00921169" w:rsidP="00906996">
            <w:pPr>
              <w:pStyle w:val="TAL"/>
            </w:pPr>
          </w:p>
          <w:p w14:paraId="2347C77B" w14:textId="77777777" w:rsidR="00921169" w:rsidRPr="00986958" w:rsidRDefault="00921169" w:rsidP="00906996">
            <w:pPr>
              <w:pStyle w:val="TAL"/>
            </w:pPr>
            <w:r w:rsidRPr="00986958">
              <w:t>octet o85+4</w:t>
            </w:r>
          </w:p>
        </w:tc>
      </w:tr>
      <w:tr w:rsidR="00921169" w:rsidRPr="00986958" w14:paraId="4F76076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8A65" w14:textId="77777777" w:rsidR="00921169" w:rsidRPr="00986958" w:rsidRDefault="00921169" w:rsidP="00906996">
            <w:pPr>
              <w:pStyle w:val="TAC"/>
            </w:pPr>
          </w:p>
          <w:p w14:paraId="6AF512B1" w14:textId="77777777" w:rsidR="00921169" w:rsidRPr="00986958" w:rsidRDefault="00921169" w:rsidP="00906996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DAED83" w14:textId="77777777" w:rsidR="00921169" w:rsidRPr="00986958" w:rsidRDefault="00921169" w:rsidP="00906996">
            <w:pPr>
              <w:pStyle w:val="TAL"/>
            </w:pPr>
            <w:r w:rsidRPr="00986958">
              <w:t>octet (o85+</w:t>
            </w:r>
            <w:proofErr w:type="gramStart"/>
            <w:r w:rsidRPr="00986958">
              <w:t>5)*</w:t>
            </w:r>
            <w:proofErr w:type="gramEnd"/>
          </w:p>
          <w:p w14:paraId="27D692EF" w14:textId="77777777" w:rsidR="00921169" w:rsidRPr="00986958" w:rsidRDefault="00921169" w:rsidP="00906996">
            <w:pPr>
              <w:pStyle w:val="TAL"/>
            </w:pPr>
          </w:p>
          <w:p w14:paraId="6DCF9438" w14:textId="77777777" w:rsidR="00921169" w:rsidRPr="00986958" w:rsidRDefault="00921169" w:rsidP="00906996">
            <w:pPr>
              <w:pStyle w:val="TAL"/>
            </w:pPr>
            <w:r w:rsidRPr="00986958">
              <w:t>octet o124*</w:t>
            </w:r>
          </w:p>
        </w:tc>
      </w:tr>
      <w:tr w:rsidR="00921169" w:rsidRPr="00986958" w14:paraId="56A2FC4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7CDC4" w14:textId="77777777" w:rsidR="00921169" w:rsidRPr="00986958" w:rsidRDefault="00921169" w:rsidP="00906996">
            <w:pPr>
              <w:pStyle w:val="TAC"/>
            </w:pPr>
          </w:p>
          <w:p w14:paraId="0C6DCAFF" w14:textId="77777777" w:rsidR="00921169" w:rsidRPr="00986958" w:rsidRDefault="00921169" w:rsidP="00906996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1569A" w14:textId="77777777" w:rsidR="00921169" w:rsidRPr="00986958" w:rsidRDefault="00921169" w:rsidP="00906996">
            <w:pPr>
              <w:pStyle w:val="TAL"/>
            </w:pPr>
            <w:r w:rsidRPr="00986958">
              <w:t>octet (o124+</w:t>
            </w:r>
            <w:proofErr w:type="gramStart"/>
            <w:r w:rsidRPr="00986958">
              <w:t>1)*</w:t>
            </w:r>
            <w:proofErr w:type="gramEnd"/>
          </w:p>
          <w:p w14:paraId="1334341B" w14:textId="77777777" w:rsidR="00921169" w:rsidRPr="00986958" w:rsidRDefault="00921169" w:rsidP="00906996">
            <w:pPr>
              <w:pStyle w:val="TAL"/>
            </w:pPr>
          </w:p>
          <w:p w14:paraId="54BFA17C" w14:textId="77777777" w:rsidR="00921169" w:rsidRPr="00986958" w:rsidRDefault="00921169" w:rsidP="00906996">
            <w:pPr>
              <w:pStyle w:val="TAL"/>
            </w:pPr>
            <w:r w:rsidRPr="00986958">
              <w:t>octet o125*</w:t>
            </w:r>
          </w:p>
        </w:tc>
      </w:tr>
      <w:tr w:rsidR="00921169" w:rsidRPr="00986958" w14:paraId="3D13E33D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B8D0" w14:textId="77777777" w:rsidR="00921169" w:rsidRPr="00986958" w:rsidRDefault="00921169" w:rsidP="00906996">
            <w:pPr>
              <w:pStyle w:val="TAC"/>
            </w:pPr>
          </w:p>
          <w:p w14:paraId="677FEF28" w14:textId="77777777" w:rsidR="00921169" w:rsidRPr="00986958" w:rsidRDefault="00921169" w:rsidP="00906996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06CB71" w14:textId="77777777" w:rsidR="00921169" w:rsidRPr="00986958" w:rsidRDefault="00921169" w:rsidP="00906996">
            <w:pPr>
              <w:pStyle w:val="TAL"/>
            </w:pPr>
            <w:r w:rsidRPr="00986958">
              <w:t>octet (o125+</w:t>
            </w:r>
            <w:proofErr w:type="gramStart"/>
            <w:r w:rsidRPr="00986958">
              <w:t>1)*</w:t>
            </w:r>
            <w:proofErr w:type="gramEnd"/>
          </w:p>
          <w:p w14:paraId="49B775D5" w14:textId="77777777" w:rsidR="00921169" w:rsidRPr="00986958" w:rsidRDefault="00921169" w:rsidP="00906996">
            <w:pPr>
              <w:pStyle w:val="TAL"/>
            </w:pPr>
          </w:p>
          <w:p w14:paraId="1E3046AB" w14:textId="77777777" w:rsidR="00921169" w:rsidRPr="00986958" w:rsidRDefault="00921169" w:rsidP="00906996">
            <w:pPr>
              <w:pStyle w:val="TAL"/>
            </w:pPr>
            <w:r w:rsidRPr="00986958">
              <w:t>octet o126*</w:t>
            </w:r>
          </w:p>
        </w:tc>
      </w:tr>
      <w:tr w:rsidR="00921169" w:rsidRPr="00986958" w14:paraId="0FEF458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8230" w14:textId="77777777" w:rsidR="00921169" w:rsidRPr="00986958" w:rsidRDefault="00921169" w:rsidP="00906996">
            <w:pPr>
              <w:pStyle w:val="TAC"/>
            </w:pPr>
          </w:p>
          <w:p w14:paraId="37EC3BE9" w14:textId="77777777" w:rsidR="00921169" w:rsidRPr="00986958" w:rsidRDefault="00921169" w:rsidP="00906996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336A1" w14:textId="77777777" w:rsidR="00921169" w:rsidRPr="00986958" w:rsidRDefault="00921169" w:rsidP="00906996">
            <w:pPr>
              <w:pStyle w:val="TAL"/>
            </w:pPr>
            <w:r w:rsidRPr="00986958">
              <w:t>octet (o126+</w:t>
            </w:r>
            <w:proofErr w:type="gramStart"/>
            <w:r w:rsidRPr="00986958">
              <w:t>1)*</w:t>
            </w:r>
            <w:proofErr w:type="gramEnd"/>
          </w:p>
          <w:p w14:paraId="6813A849" w14:textId="77777777" w:rsidR="00921169" w:rsidRPr="00986958" w:rsidRDefault="00921169" w:rsidP="00906996">
            <w:pPr>
              <w:pStyle w:val="TAL"/>
            </w:pPr>
          </w:p>
          <w:p w14:paraId="552BE4A4" w14:textId="77777777" w:rsidR="00921169" w:rsidRPr="00986958" w:rsidRDefault="00921169" w:rsidP="00906996">
            <w:pPr>
              <w:pStyle w:val="TAL"/>
            </w:pPr>
            <w:r w:rsidRPr="00986958">
              <w:t>octet o123*</w:t>
            </w:r>
          </w:p>
        </w:tc>
      </w:tr>
    </w:tbl>
    <w:p w14:paraId="694B906E" w14:textId="77777777" w:rsidR="00921169" w:rsidRPr="00986958" w:rsidRDefault="00921169" w:rsidP="00921169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12F0A8E0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019878EC" w14:textId="77777777" w:rsidTr="00906996">
        <w:trPr>
          <w:cantSplit/>
          <w:jc w:val="center"/>
        </w:trPr>
        <w:tc>
          <w:tcPr>
            <w:tcW w:w="7094" w:type="dxa"/>
          </w:tcPr>
          <w:p w14:paraId="358B55D8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3D690959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921169" w:rsidRPr="00986958" w14:paraId="769EB6F4" w14:textId="77777777" w:rsidTr="00906996">
        <w:trPr>
          <w:cantSplit/>
          <w:jc w:val="center"/>
        </w:trPr>
        <w:tc>
          <w:tcPr>
            <w:tcW w:w="7094" w:type="dxa"/>
          </w:tcPr>
          <w:p w14:paraId="5163A430" w14:textId="77777777" w:rsidR="00921169" w:rsidRPr="00986958" w:rsidRDefault="00921169" w:rsidP="00906996">
            <w:pPr>
              <w:pStyle w:val="TAL"/>
              <w:rPr>
                <w:noProof/>
              </w:rPr>
            </w:pPr>
            <w:bookmarkStart w:id="274" w:name="MCCQCTEMPBM_00000247"/>
          </w:p>
        </w:tc>
      </w:tr>
      <w:bookmarkEnd w:id="274"/>
    </w:tbl>
    <w:p w14:paraId="41DD9B10" w14:textId="77777777" w:rsidR="00921169" w:rsidRPr="00986958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21169" w:rsidRPr="00986958" w14:paraId="52CE6621" w14:textId="77777777" w:rsidTr="00906996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92885B" w14:textId="77777777" w:rsidR="00921169" w:rsidRPr="00986958" w:rsidRDefault="00921169" w:rsidP="00906996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85F934" w14:textId="77777777" w:rsidR="00921169" w:rsidRPr="00986958" w:rsidRDefault="00921169" w:rsidP="00906996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61A55" w14:textId="77777777" w:rsidR="00921169" w:rsidRPr="00986958" w:rsidRDefault="00921169" w:rsidP="00906996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1CEB92" w14:textId="77777777" w:rsidR="00921169" w:rsidRPr="00986958" w:rsidRDefault="00921169" w:rsidP="00906996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61ED4" w14:textId="77777777" w:rsidR="00921169" w:rsidRPr="00986958" w:rsidRDefault="00921169" w:rsidP="00906996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5955E1" w14:textId="77777777" w:rsidR="00921169" w:rsidRPr="00986958" w:rsidRDefault="00921169" w:rsidP="00906996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404851" w14:textId="77777777" w:rsidR="00921169" w:rsidRPr="00986958" w:rsidRDefault="00921169" w:rsidP="00906996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261" w14:textId="77777777" w:rsidR="00921169" w:rsidRPr="00986958" w:rsidRDefault="00921169" w:rsidP="00906996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8507CBE" w14:textId="77777777" w:rsidR="00921169" w:rsidRPr="00986958" w:rsidRDefault="00921169" w:rsidP="00906996">
            <w:pPr>
              <w:pStyle w:val="TAL"/>
            </w:pPr>
          </w:p>
        </w:tc>
      </w:tr>
      <w:tr w:rsidR="00921169" w:rsidRPr="00986958" w14:paraId="76BBAAC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E969" w14:textId="77777777" w:rsidR="00921169" w:rsidRPr="00986958" w:rsidRDefault="00921169" w:rsidP="00906996">
            <w:pPr>
              <w:pStyle w:val="TAC"/>
            </w:pPr>
          </w:p>
          <w:p w14:paraId="167750CA" w14:textId="77777777" w:rsidR="00921169" w:rsidRPr="00986958" w:rsidRDefault="00921169" w:rsidP="00906996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32195" w14:textId="77777777" w:rsidR="00921169" w:rsidRPr="00986958" w:rsidRDefault="00921169" w:rsidP="00906996">
            <w:pPr>
              <w:pStyle w:val="TAL"/>
            </w:pPr>
            <w:r w:rsidRPr="00986958">
              <w:t>octet o124+1</w:t>
            </w:r>
          </w:p>
          <w:p w14:paraId="480C46EA" w14:textId="77777777" w:rsidR="00921169" w:rsidRPr="00986958" w:rsidRDefault="00921169" w:rsidP="00906996">
            <w:pPr>
              <w:pStyle w:val="TAL"/>
            </w:pPr>
          </w:p>
          <w:p w14:paraId="1A096D88" w14:textId="77777777" w:rsidR="00921169" w:rsidRPr="00986958" w:rsidRDefault="00921169" w:rsidP="00906996">
            <w:pPr>
              <w:pStyle w:val="TAL"/>
            </w:pPr>
            <w:r w:rsidRPr="00986958">
              <w:t>octet o124+2</w:t>
            </w:r>
          </w:p>
        </w:tc>
      </w:tr>
      <w:tr w:rsidR="00921169" w:rsidRPr="00986958" w14:paraId="0026B45B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E14" w14:textId="77777777" w:rsidR="00921169" w:rsidRPr="00986958" w:rsidRDefault="00921169" w:rsidP="00906996">
            <w:pPr>
              <w:pStyle w:val="TAC"/>
            </w:pPr>
          </w:p>
          <w:p w14:paraId="1AE6F7E1" w14:textId="77777777" w:rsidR="00921169" w:rsidRPr="00986958" w:rsidRDefault="00921169" w:rsidP="00906996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03893" w14:textId="77777777" w:rsidR="00921169" w:rsidRPr="00986958" w:rsidRDefault="00921169" w:rsidP="00906996">
            <w:pPr>
              <w:pStyle w:val="TAL"/>
            </w:pPr>
            <w:r w:rsidRPr="00986958">
              <w:t>octet o124+3</w:t>
            </w:r>
          </w:p>
          <w:p w14:paraId="4E471DF8" w14:textId="77777777" w:rsidR="00921169" w:rsidRPr="00986958" w:rsidRDefault="00921169" w:rsidP="00906996">
            <w:pPr>
              <w:pStyle w:val="TAL"/>
            </w:pPr>
          </w:p>
          <w:p w14:paraId="19558046" w14:textId="77777777" w:rsidR="00921169" w:rsidRPr="00986958" w:rsidRDefault="00921169" w:rsidP="00906996">
            <w:pPr>
              <w:pStyle w:val="TAL"/>
            </w:pPr>
            <w:r w:rsidRPr="00986958">
              <w:t>octet o127</w:t>
            </w:r>
          </w:p>
        </w:tc>
      </w:tr>
      <w:tr w:rsidR="00921169" w:rsidRPr="00986958" w14:paraId="7ED57CEF" w14:textId="77777777" w:rsidTr="00906996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C001" w14:textId="77777777" w:rsidR="00921169" w:rsidRPr="00986958" w:rsidRDefault="00921169" w:rsidP="00906996">
            <w:pPr>
              <w:pStyle w:val="TAC"/>
            </w:pPr>
          </w:p>
          <w:p w14:paraId="5A8FC200" w14:textId="77777777" w:rsidR="00921169" w:rsidRPr="00986958" w:rsidDel="00FD55A7" w:rsidRDefault="00921169" w:rsidP="00906996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1267D8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5526AE3F" w14:textId="77777777" w:rsidR="00921169" w:rsidRPr="00986958" w:rsidRDefault="00921169" w:rsidP="00906996">
            <w:pPr>
              <w:pStyle w:val="TAL"/>
              <w:rPr>
                <w:lang w:eastAsia="ko-KR"/>
              </w:rPr>
            </w:pPr>
          </w:p>
          <w:p w14:paraId="47F78C7D" w14:textId="77777777" w:rsidR="00921169" w:rsidRPr="00986958" w:rsidRDefault="00921169" w:rsidP="00906996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5F26E1BF" w14:textId="77777777" w:rsidR="00921169" w:rsidRPr="00986958" w:rsidRDefault="00921169" w:rsidP="00921169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71AF3F37" w14:textId="77777777" w:rsidR="00921169" w:rsidRPr="00986958" w:rsidRDefault="00921169" w:rsidP="00921169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21169" w:rsidRPr="00986958" w14:paraId="668FF2E1" w14:textId="77777777" w:rsidTr="00906996">
        <w:trPr>
          <w:cantSplit/>
          <w:jc w:val="center"/>
        </w:trPr>
        <w:tc>
          <w:tcPr>
            <w:tcW w:w="7094" w:type="dxa"/>
          </w:tcPr>
          <w:p w14:paraId="6B191139" w14:textId="77777777" w:rsidR="00921169" w:rsidRPr="00986958" w:rsidRDefault="00921169" w:rsidP="00906996">
            <w:pPr>
              <w:pStyle w:val="TAL"/>
            </w:pPr>
            <w:r w:rsidRPr="00986958">
              <w:t>PC5 QoS profile:</w:t>
            </w:r>
          </w:p>
          <w:p w14:paraId="3BB69571" w14:textId="77777777" w:rsidR="00921169" w:rsidRPr="00986958" w:rsidRDefault="00921169" w:rsidP="00906996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921169" w:rsidRPr="00986958" w14:paraId="429E27C5" w14:textId="77777777" w:rsidTr="00906996">
        <w:trPr>
          <w:cantSplit/>
          <w:jc w:val="center"/>
        </w:trPr>
        <w:tc>
          <w:tcPr>
            <w:tcW w:w="7094" w:type="dxa"/>
          </w:tcPr>
          <w:p w14:paraId="3B6591FB" w14:textId="77777777" w:rsidR="00921169" w:rsidRPr="00986958" w:rsidRDefault="00921169" w:rsidP="00906996">
            <w:pPr>
              <w:pStyle w:val="TAL"/>
            </w:pPr>
            <w:bookmarkStart w:id="275" w:name="MCCQCTEMPBM_00000248"/>
          </w:p>
        </w:tc>
      </w:tr>
      <w:bookmarkEnd w:id="275"/>
      <w:tr w:rsidR="00921169" w:rsidRPr="00986958" w14:paraId="6CD1F21E" w14:textId="77777777" w:rsidTr="00906996">
        <w:trPr>
          <w:cantSplit/>
          <w:jc w:val="center"/>
        </w:trPr>
        <w:tc>
          <w:tcPr>
            <w:tcW w:w="7094" w:type="dxa"/>
          </w:tcPr>
          <w:p w14:paraId="48688563" w14:textId="77777777" w:rsidR="00921169" w:rsidRPr="00986958" w:rsidRDefault="00921169" w:rsidP="00906996">
            <w:pPr>
              <w:pStyle w:val="TAL"/>
            </w:pPr>
            <w:r w:rsidRPr="00986958">
              <w:t>PC5 DRX cycle</w:t>
            </w:r>
          </w:p>
        </w:tc>
      </w:tr>
      <w:tr w:rsidR="00921169" w:rsidRPr="00986958" w14:paraId="03183233" w14:textId="77777777" w:rsidTr="00906996">
        <w:trPr>
          <w:cantSplit/>
          <w:jc w:val="center"/>
        </w:trPr>
        <w:tc>
          <w:tcPr>
            <w:tcW w:w="7094" w:type="dxa"/>
          </w:tcPr>
          <w:p w14:paraId="4D4249DB" w14:textId="77777777" w:rsidR="00921169" w:rsidRPr="00986958" w:rsidRDefault="00921169" w:rsidP="00906996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921169" w:rsidRPr="00986958" w14:paraId="1041C857" w14:textId="77777777" w:rsidTr="00906996">
        <w:trPr>
          <w:cantSplit/>
          <w:jc w:val="center"/>
        </w:trPr>
        <w:tc>
          <w:tcPr>
            <w:tcW w:w="7094" w:type="dxa"/>
          </w:tcPr>
          <w:p w14:paraId="524A879F" w14:textId="77777777" w:rsidR="00921169" w:rsidRPr="00986958" w:rsidRDefault="00921169" w:rsidP="00906996">
            <w:pPr>
              <w:pStyle w:val="TAL"/>
            </w:pPr>
            <w:bookmarkStart w:id="276" w:name="MCCQCTEMPBM_00000249"/>
          </w:p>
        </w:tc>
      </w:tr>
      <w:bookmarkEnd w:id="276"/>
      <w:tr w:rsidR="00921169" w:rsidRPr="00986958" w14:paraId="54D38520" w14:textId="77777777" w:rsidTr="00906996">
        <w:trPr>
          <w:cantSplit/>
          <w:jc w:val="center"/>
        </w:trPr>
        <w:tc>
          <w:tcPr>
            <w:tcW w:w="7094" w:type="dxa"/>
          </w:tcPr>
          <w:p w14:paraId="46AF7976" w14:textId="77777777" w:rsidR="00921169" w:rsidRPr="00986958" w:rsidRDefault="00921169" w:rsidP="00906996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921169" w:rsidRPr="00986958" w14:paraId="0BF6D42B" w14:textId="77777777" w:rsidTr="00906996">
        <w:trPr>
          <w:cantSplit/>
          <w:jc w:val="center"/>
        </w:trPr>
        <w:tc>
          <w:tcPr>
            <w:tcW w:w="7094" w:type="dxa"/>
          </w:tcPr>
          <w:p w14:paraId="51A6ED9F" w14:textId="77777777" w:rsidR="00921169" w:rsidRPr="00986958" w:rsidRDefault="00921169" w:rsidP="00906996">
            <w:pPr>
              <w:pStyle w:val="TAL"/>
            </w:pPr>
            <w:bookmarkStart w:id="277" w:name="MCCQCTEMPBM_00000250"/>
          </w:p>
        </w:tc>
      </w:tr>
      <w:bookmarkEnd w:id="277"/>
    </w:tbl>
    <w:p w14:paraId="17361C36" w14:textId="77777777" w:rsidR="00921169" w:rsidRDefault="00921169" w:rsidP="0092116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21169" w14:paraId="093C2E50" w14:textId="77777777" w:rsidTr="00906996">
        <w:trPr>
          <w:cantSplit/>
          <w:jc w:val="center"/>
        </w:trPr>
        <w:tc>
          <w:tcPr>
            <w:tcW w:w="708" w:type="dxa"/>
            <w:hideMark/>
          </w:tcPr>
          <w:p w14:paraId="11E50C00" w14:textId="77777777" w:rsidR="00921169" w:rsidRDefault="00921169" w:rsidP="00906996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B0A2150" w14:textId="77777777" w:rsidR="00921169" w:rsidRDefault="00921169" w:rsidP="00906996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EACAE36" w14:textId="77777777" w:rsidR="00921169" w:rsidRDefault="00921169" w:rsidP="00906996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1A437A3" w14:textId="77777777" w:rsidR="00921169" w:rsidRDefault="00921169" w:rsidP="00906996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3F76951" w14:textId="77777777" w:rsidR="00921169" w:rsidRDefault="00921169" w:rsidP="00906996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5902112" w14:textId="77777777" w:rsidR="00921169" w:rsidRDefault="00921169" w:rsidP="00906996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5515E73" w14:textId="77777777" w:rsidR="00921169" w:rsidRDefault="00921169" w:rsidP="00906996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DA10A04" w14:textId="77777777" w:rsidR="00921169" w:rsidRDefault="00921169" w:rsidP="00906996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60A03AF" w14:textId="77777777" w:rsidR="00921169" w:rsidRDefault="00921169" w:rsidP="00906996">
            <w:pPr>
              <w:pStyle w:val="TAL"/>
            </w:pPr>
          </w:p>
        </w:tc>
      </w:tr>
      <w:tr w:rsidR="00921169" w14:paraId="767254A0" w14:textId="77777777" w:rsidTr="0090699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6F74" w14:textId="77777777" w:rsidR="00921169" w:rsidRDefault="00921169" w:rsidP="00906996">
            <w:pPr>
              <w:pStyle w:val="TAC"/>
              <w:rPr>
                <w:noProof/>
                <w:lang w:val="en-US"/>
              </w:rPr>
            </w:pPr>
          </w:p>
          <w:p w14:paraId="1EC59E6B" w14:textId="77777777" w:rsidR="00921169" w:rsidRDefault="00921169" w:rsidP="00906996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E5B2A37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2A6F546D" w14:textId="77777777" w:rsidR="00921169" w:rsidRDefault="00921169" w:rsidP="00906996">
            <w:pPr>
              <w:pStyle w:val="TAL"/>
            </w:pPr>
          </w:p>
          <w:p w14:paraId="0C06A847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921169" w14:paraId="5FBFAFEC" w14:textId="77777777" w:rsidTr="0090699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7E1B" w14:textId="77777777" w:rsidR="00921169" w:rsidRDefault="00921169" w:rsidP="00906996">
            <w:pPr>
              <w:pStyle w:val="TAC"/>
            </w:pPr>
          </w:p>
          <w:p w14:paraId="08638E94" w14:textId="77777777" w:rsidR="00921169" w:rsidRDefault="00921169" w:rsidP="00906996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18327" w14:textId="77777777" w:rsidR="00921169" w:rsidRDefault="00921169" w:rsidP="00906996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2DF162A2" w14:textId="77777777" w:rsidR="00921169" w:rsidRDefault="00921169" w:rsidP="00906996">
            <w:pPr>
              <w:pStyle w:val="TAL"/>
            </w:pPr>
          </w:p>
          <w:p w14:paraId="2061B73F" w14:textId="77777777" w:rsidR="00921169" w:rsidRDefault="00921169" w:rsidP="00906996">
            <w:pPr>
              <w:pStyle w:val="TAL"/>
            </w:pPr>
            <w:r>
              <w:t>octet o123</w:t>
            </w:r>
          </w:p>
        </w:tc>
      </w:tr>
    </w:tbl>
    <w:p w14:paraId="57CCC7E0" w14:textId="77777777" w:rsidR="00921169" w:rsidRDefault="00921169" w:rsidP="00921169">
      <w:pPr>
        <w:pStyle w:val="TF"/>
      </w:pPr>
      <w:r>
        <w:t>Figure 5.3.1.58: Default PC5 DRX configuration</w:t>
      </w:r>
    </w:p>
    <w:p w14:paraId="661CBFBA" w14:textId="77777777" w:rsidR="00921169" w:rsidRDefault="00921169" w:rsidP="00921169">
      <w:pPr>
        <w:pStyle w:val="TH"/>
      </w:pPr>
      <w:r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21169" w14:paraId="29488C6D" w14:textId="77777777" w:rsidTr="00906996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43D3A" w14:textId="77777777" w:rsidR="00921169" w:rsidRPr="00435ADC" w:rsidRDefault="00921169" w:rsidP="00906996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6FDDC12B" w14:textId="77777777" w:rsidR="00921169" w:rsidRPr="00435ADC" w:rsidRDefault="00921169" w:rsidP="00906996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921169" w14:paraId="36E11AEA" w14:textId="77777777" w:rsidTr="0090699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A89" w14:textId="77777777" w:rsidR="00921169" w:rsidRDefault="00921169" w:rsidP="00906996">
            <w:pPr>
              <w:pStyle w:val="TAL"/>
              <w:rPr>
                <w:noProof/>
                <w:lang w:val="en-US"/>
              </w:rPr>
            </w:pPr>
            <w:bookmarkStart w:id="278" w:name="MCCQCTEMPBM_00000251"/>
          </w:p>
        </w:tc>
      </w:tr>
      <w:bookmarkEnd w:id="278"/>
    </w:tbl>
    <w:p w14:paraId="74D2411F" w14:textId="77777777" w:rsidR="00921169" w:rsidRPr="00986958" w:rsidRDefault="00921169" w:rsidP="00921169"/>
    <w:p w14:paraId="0F76BA4E" w14:textId="19053F45" w:rsidR="008965B2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FFBE" w14:textId="77777777" w:rsidR="003C32D7" w:rsidRDefault="003C32D7">
      <w:r>
        <w:separator/>
      </w:r>
    </w:p>
  </w:endnote>
  <w:endnote w:type="continuationSeparator" w:id="0">
    <w:p w14:paraId="7ABA8928" w14:textId="77777777" w:rsidR="003C32D7" w:rsidRDefault="003C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A2423" w14:textId="77777777" w:rsidR="003C32D7" w:rsidRDefault="003C32D7">
      <w:r>
        <w:separator/>
      </w:r>
    </w:p>
  </w:footnote>
  <w:footnote w:type="continuationSeparator" w:id="0">
    <w:p w14:paraId="5B2A2F11" w14:textId="77777777" w:rsidR="003C32D7" w:rsidRDefault="003C3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709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81359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4534034">
    <w:abstractNumId w:val="11"/>
  </w:num>
  <w:num w:numId="4" w16cid:durableId="608120234">
    <w:abstractNumId w:val="12"/>
  </w:num>
  <w:num w:numId="5" w16cid:durableId="1059939646">
    <w:abstractNumId w:val="9"/>
  </w:num>
  <w:num w:numId="6" w16cid:durableId="303777523">
    <w:abstractNumId w:val="7"/>
  </w:num>
  <w:num w:numId="7" w16cid:durableId="1734966899">
    <w:abstractNumId w:val="6"/>
  </w:num>
  <w:num w:numId="8" w16cid:durableId="351103458">
    <w:abstractNumId w:val="5"/>
  </w:num>
  <w:num w:numId="9" w16cid:durableId="2102600734">
    <w:abstractNumId w:val="4"/>
  </w:num>
  <w:num w:numId="10" w16cid:durableId="1275987436">
    <w:abstractNumId w:val="8"/>
  </w:num>
  <w:num w:numId="11" w16cid:durableId="976683710">
    <w:abstractNumId w:val="3"/>
  </w:num>
  <w:num w:numId="12" w16cid:durableId="730348796">
    <w:abstractNumId w:val="2"/>
  </w:num>
  <w:num w:numId="13" w16cid:durableId="1287271539">
    <w:abstractNumId w:val="1"/>
  </w:num>
  <w:num w:numId="14" w16cid:durableId="54856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rgUAR5XOZywAAAA="/>
  </w:docVars>
  <w:rsids>
    <w:rsidRoot w:val="00022E4A"/>
    <w:rsid w:val="00022E4A"/>
    <w:rsid w:val="000657C7"/>
    <w:rsid w:val="000679DC"/>
    <w:rsid w:val="000770B2"/>
    <w:rsid w:val="000A6394"/>
    <w:rsid w:val="000B7FED"/>
    <w:rsid w:val="000C038A"/>
    <w:rsid w:val="000C516E"/>
    <w:rsid w:val="000C6598"/>
    <w:rsid w:val="000D44B3"/>
    <w:rsid w:val="00145D43"/>
    <w:rsid w:val="00192C46"/>
    <w:rsid w:val="001A08B3"/>
    <w:rsid w:val="001A7B60"/>
    <w:rsid w:val="001B52F0"/>
    <w:rsid w:val="001B7A65"/>
    <w:rsid w:val="001C0589"/>
    <w:rsid w:val="001E41F3"/>
    <w:rsid w:val="00234153"/>
    <w:rsid w:val="0026004D"/>
    <w:rsid w:val="002640DD"/>
    <w:rsid w:val="00275D12"/>
    <w:rsid w:val="00284FEB"/>
    <w:rsid w:val="002860C4"/>
    <w:rsid w:val="00297980"/>
    <w:rsid w:val="002A2A94"/>
    <w:rsid w:val="002B5741"/>
    <w:rsid w:val="002E472E"/>
    <w:rsid w:val="00305409"/>
    <w:rsid w:val="003410C4"/>
    <w:rsid w:val="003609EF"/>
    <w:rsid w:val="0036231A"/>
    <w:rsid w:val="00374DD4"/>
    <w:rsid w:val="003B2B86"/>
    <w:rsid w:val="003C32D7"/>
    <w:rsid w:val="003E1A36"/>
    <w:rsid w:val="003F58B2"/>
    <w:rsid w:val="00407CFB"/>
    <w:rsid w:val="00410371"/>
    <w:rsid w:val="004242F1"/>
    <w:rsid w:val="004716E7"/>
    <w:rsid w:val="004B75B7"/>
    <w:rsid w:val="004D4397"/>
    <w:rsid w:val="004E4249"/>
    <w:rsid w:val="004F4C34"/>
    <w:rsid w:val="004F6A18"/>
    <w:rsid w:val="0050111B"/>
    <w:rsid w:val="005141D9"/>
    <w:rsid w:val="0051580D"/>
    <w:rsid w:val="00517A77"/>
    <w:rsid w:val="00547111"/>
    <w:rsid w:val="00592D74"/>
    <w:rsid w:val="00593F51"/>
    <w:rsid w:val="005B3A97"/>
    <w:rsid w:val="005E0FF8"/>
    <w:rsid w:val="005E2C44"/>
    <w:rsid w:val="00621188"/>
    <w:rsid w:val="006257ED"/>
    <w:rsid w:val="00653DE4"/>
    <w:rsid w:val="00665C47"/>
    <w:rsid w:val="00671190"/>
    <w:rsid w:val="00671394"/>
    <w:rsid w:val="00695808"/>
    <w:rsid w:val="006A003F"/>
    <w:rsid w:val="006B46FB"/>
    <w:rsid w:val="006D597D"/>
    <w:rsid w:val="006E21FB"/>
    <w:rsid w:val="006F4242"/>
    <w:rsid w:val="006F7EDC"/>
    <w:rsid w:val="007513EC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6567"/>
    <w:rsid w:val="008279FA"/>
    <w:rsid w:val="00854DD3"/>
    <w:rsid w:val="00861DD6"/>
    <w:rsid w:val="008626E7"/>
    <w:rsid w:val="00863A75"/>
    <w:rsid w:val="00870EE7"/>
    <w:rsid w:val="00872F9E"/>
    <w:rsid w:val="008863B9"/>
    <w:rsid w:val="008965B2"/>
    <w:rsid w:val="008A45A6"/>
    <w:rsid w:val="008D3CCC"/>
    <w:rsid w:val="008E1324"/>
    <w:rsid w:val="008E16A4"/>
    <w:rsid w:val="008E3DEE"/>
    <w:rsid w:val="008F3789"/>
    <w:rsid w:val="008F686C"/>
    <w:rsid w:val="009148DE"/>
    <w:rsid w:val="00921169"/>
    <w:rsid w:val="00941E30"/>
    <w:rsid w:val="0097309C"/>
    <w:rsid w:val="00976B68"/>
    <w:rsid w:val="009777D9"/>
    <w:rsid w:val="00991B88"/>
    <w:rsid w:val="009A5753"/>
    <w:rsid w:val="009A579D"/>
    <w:rsid w:val="009E3297"/>
    <w:rsid w:val="009F734F"/>
    <w:rsid w:val="00A06893"/>
    <w:rsid w:val="00A20E47"/>
    <w:rsid w:val="00A246B6"/>
    <w:rsid w:val="00A43EA0"/>
    <w:rsid w:val="00A47E70"/>
    <w:rsid w:val="00A50CF0"/>
    <w:rsid w:val="00A7671C"/>
    <w:rsid w:val="00AA213B"/>
    <w:rsid w:val="00AA2CBC"/>
    <w:rsid w:val="00AC5820"/>
    <w:rsid w:val="00AD1CD8"/>
    <w:rsid w:val="00AE0954"/>
    <w:rsid w:val="00AE5C70"/>
    <w:rsid w:val="00B258BB"/>
    <w:rsid w:val="00B67B97"/>
    <w:rsid w:val="00B8244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0A5"/>
    <w:rsid w:val="00CC5026"/>
    <w:rsid w:val="00CC68D0"/>
    <w:rsid w:val="00D03F9A"/>
    <w:rsid w:val="00D06D51"/>
    <w:rsid w:val="00D2451B"/>
    <w:rsid w:val="00D24991"/>
    <w:rsid w:val="00D37D55"/>
    <w:rsid w:val="00D50255"/>
    <w:rsid w:val="00D66520"/>
    <w:rsid w:val="00D84AE9"/>
    <w:rsid w:val="00D956C7"/>
    <w:rsid w:val="00DA38F2"/>
    <w:rsid w:val="00DD5BCB"/>
    <w:rsid w:val="00DE34CF"/>
    <w:rsid w:val="00E13F3D"/>
    <w:rsid w:val="00E333AA"/>
    <w:rsid w:val="00E34898"/>
    <w:rsid w:val="00E4326C"/>
    <w:rsid w:val="00E96074"/>
    <w:rsid w:val="00EA5C09"/>
    <w:rsid w:val="00EB09B7"/>
    <w:rsid w:val="00EC7A43"/>
    <w:rsid w:val="00EE7D7C"/>
    <w:rsid w:val="00EF1D79"/>
    <w:rsid w:val="00EF2AA8"/>
    <w:rsid w:val="00F25D98"/>
    <w:rsid w:val="00F300FB"/>
    <w:rsid w:val="00F34FE1"/>
    <w:rsid w:val="00F61657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A00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A003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2116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211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21169"/>
    <w:rPr>
      <w:rFonts w:eastAsia="Malgun Gothic"/>
    </w:rPr>
  </w:style>
  <w:style w:type="paragraph" w:customStyle="1" w:styleId="Guidance">
    <w:name w:val="Guidance"/>
    <w:basedOn w:val="a"/>
    <w:rsid w:val="00921169"/>
    <w:rPr>
      <w:rFonts w:eastAsia="Malgun Gothic"/>
      <w:i/>
      <w:color w:val="0000FF"/>
    </w:rPr>
  </w:style>
  <w:style w:type="character" w:customStyle="1" w:styleId="af1">
    <w:name w:val="批注框文本 字符"/>
    <w:link w:val="af0"/>
    <w:rsid w:val="00921169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921169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21169"/>
    <w:rPr>
      <w:color w:val="605E5C"/>
      <w:shd w:val="clear" w:color="auto" w:fill="E1DFDD"/>
    </w:rPr>
  </w:style>
  <w:style w:type="character" w:customStyle="1" w:styleId="EXChar">
    <w:name w:val="EX Char"/>
    <w:locked/>
    <w:rsid w:val="00921169"/>
    <w:rPr>
      <w:lang w:eastAsia="en-US"/>
    </w:rPr>
  </w:style>
  <w:style w:type="paragraph" w:styleId="af8">
    <w:name w:val="Bibliography"/>
    <w:basedOn w:val="a"/>
    <w:next w:val="a"/>
    <w:uiPriority w:val="37"/>
    <w:semiHidden/>
    <w:unhideWhenUsed/>
    <w:rsid w:val="00921169"/>
    <w:rPr>
      <w:rFonts w:eastAsia="Malgun Gothic"/>
    </w:rPr>
  </w:style>
  <w:style w:type="paragraph" w:styleId="af9">
    <w:name w:val="Block Text"/>
    <w:basedOn w:val="a"/>
    <w:rsid w:val="009211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921169"/>
    <w:pPr>
      <w:spacing w:after="120"/>
    </w:pPr>
    <w:rPr>
      <w:rFonts w:eastAsia="Malgun Gothic"/>
    </w:rPr>
  </w:style>
  <w:style w:type="character" w:customStyle="1" w:styleId="afb">
    <w:name w:val="正文文本 字符"/>
    <w:basedOn w:val="a0"/>
    <w:link w:val="afa"/>
    <w:rsid w:val="00921169"/>
    <w:rPr>
      <w:rFonts w:ascii="Times New Roman" w:eastAsia="Malgun Gothic" w:hAnsi="Times New Roman"/>
      <w:lang w:val="en-GB" w:eastAsia="en-US"/>
    </w:rPr>
  </w:style>
  <w:style w:type="paragraph" w:styleId="24">
    <w:name w:val="Body Text 2"/>
    <w:basedOn w:val="a"/>
    <w:link w:val="25"/>
    <w:rsid w:val="00921169"/>
    <w:pPr>
      <w:spacing w:after="120" w:line="480" w:lineRule="auto"/>
    </w:pPr>
    <w:rPr>
      <w:rFonts w:eastAsia="Malgun Gothic"/>
    </w:rPr>
  </w:style>
  <w:style w:type="character" w:customStyle="1" w:styleId="25">
    <w:name w:val="正文文本 2 字符"/>
    <w:basedOn w:val="a0"/>
    <w:link w:val="24"/>
    <w:rsid w:val="00921169"/>
    <w:rPr>
      <w:rFonts w:ascii="Times New Roman" w:eastAsia="Malgun Gothic" w:hAnsi="Times New Roman"/>
      <w:lang w:val="en-GB" w:eastAsia="en-US"/>
    </w:rPr>
  </w:style>
  <w:style w:type="paragraph" w:styleId="33">
    <w:name w:val="Body Text 3"/>
    <w:basedOn w:val="a"/>
    <w:link w:val="34"/>
    <w:rsid w:val="00921169"/>
    <w:pPr>
      <w:spacing w:after="120"/>
    </w:pPr>
    <w:rPr>
      <w:rFonts w:eastAsia="Malgun Gothic"/>
      <w:sz w:val="16"/>
      <w:szCs w:val="16"/>
    </w:rPr>
  </w:style>
  <w:style w:type="character" w:customStyle="1" w:styleId="34">
    <w:name w:val="正文文本 3 字符"/>
    <w:basedOn w:val="a0"/>
    <w:link w:val="33"/>
    <w:rsid w:val="00921169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92116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921169"/>
    <w:rPr>
      <w:rFonts w:ascii="Times New Roman" w:eastAsia="Malgun Gothic" w:hAnsi="Times New Roman"/>
      <w:lang w:val="en-GB" w:eastAsia="en-US"/>
    </w:rPr>
  </w:style>
  <w:style w:type="paragraph" w:styleId="afe">
    <w:name w:val="Body Text Indent"/>
    <w:basedOn w:val="a"/>
    <w:link w:val="aff"/>
    <w:rsid w:val="00921169"/>
    <w:pPr>
      <w:spacing w:after="120"/>
      <w:ind w:left="283"/>
    </w:pPr>
    <w:rPr>
      <w:rFonts w:eastAsia="Malgun Gothic"/>
    </w:rPr>
  </w:style>
  <w:style w:type="character" w:customStyle="1" w:styleId="aff">
    <w:name w:val="正文文本缩进 字符"/>
    <w:basedOn w:val="a0"/>
    <w:link w:val="afe"/>
    <w:rsid w:val="00921169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e"/>
    <w:link w:val="27"/>
    <w:rsid w:val="00921169"/>
    <w:pPr>
      <w:spacing w:after="180"/>
      <w:ind w:left="360" w:firstLine="360"/>
    </w:pPr>
  </w:style>
  <w:style w:type="character" w:customStyle="1" w:styleId="27">
    <w:name w:val="正文文本首行缩进 2 字符"/>
    <w:basedOn w:val="aff"/>
    <w:link w:val="26"/>
    <w:rsid w:val="00921169"/>
    <w:rPr>
      <w:rFonts w:ascii="Times New Roman" w:eastAsia="Malgun Gothic" w:hAnsi="Times New Roman"/>
      <w:lang w:val="en-GB" w:eastAsia="en-US"/>
    </w:rPr>
  </w:style>
  <w:style w:type="paragraph" w:styleId="28">
    <w:name w:val="Body Text Indent 2"/>
    <w:basedOn w:val="a"/>
    <w:link w:val="29"/>
    <w:rsid w:val="00921169"/>
    <w:pPr>
      <w:spacing w:after="120" w:line="480" w:lineRule="auto"/>
      <w:ind w:left="283"/>
    </w:pPr>
    <w:rPr>
      <w:rFonts w:eastAsia="Malgun Gothic"/>
    </w:rPr>
  </w:style>
  <w:style w:type="character" w:customStyle="1" w:styleId="29">
    <w:name w:val="正文文本缩进 2 字符"/>
    <w:basedOn w:val="a0"/>
    <w:link w:val="28"/>
    <w:rsid w:val="00921169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6"/>
    <w:rsid w:val="00921169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6">
    <w:name w:val="正文文本缩进 3 字符"/>
    <w:basedOn w:val="a0"/>
    <w:link w:val="35"/>
    <w:rsid w:val="00921169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921169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rsid w:val="00921169"/>
    <w:pPr>
      <w:spacing w:after="0"/>
      <w:ind w:left="4252"/>
    </w:pPr>
    <w:rPr>
      <w:rFonts w:eastAsia="Malgun Gothic"/>
    </w:rPr>
  </w:style>
  <w:style w:type="character" w:customStyle="1" w:styleId="aff2">
    <w:name w:val="结束语 字符"/>
    <w:basedOn w:val="a0"/>
    <w:link w:val="aff1"/>
    <w:rsid w:val="00921169"/>
    <w:rPr>
      <w:rFonts w:ascii="Times New Roman" w:eastAsia="Malgun Gothic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921169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921169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921169"/>
    <w:rPr>
      <w:rFonts w:eastAsia="Malgun Gothic"/>
    </w:rPr>
  </w:style>
  <w:style w:type="character" w:customStyle="1" w:styleId="aff4">
    <w:name w:val="日期 字符"/>
    <w:basedOn w:val="a0"/>
    <w:link w:val="aff3"/>
    <w:rsid w:val="00921169"/>
    <w:rPr>
      <w:rFonts w:ascii="Times New Roman" w:eastAsia="Malgun Gothic" w:hAnsi="Times New Roman"/>
      <w:lang w:val="en-GB" w:eastAsia="en-US"/>
    </w:rPr>
  </w:style>
  <w:style w:type="character" w:customStyle="1" w:styleId="af5">
    <w:name w:val="文档结构图 字符"/>
    <w:basedOn w:val="a0"/>
    <w:link w:val="af4"/>
    <w:rsid w:val="00921169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921169"/>
    <w:pPr>
      <w:spacing w:after="0"/>
    </w:pPr>
    <w:rPr>
      <w:rFonts w:eastAsia="Malgun Gothic"/>
    </w:rPr>
  </w:style>
  <w:style w:type="character" w:customStyle="1" w:styleId="aff6">
    <w:name w:val="电子邮件签名 字符"/>
    <w:basedOn w:val="a0"/>
    <w:link w:val="aff5"/>
    <w:rsid w:val="00921169"/>
    <w:rPr>
      <w:rFonts w:ascii="Times New Roman" w:eastAsia="Malgun Gothic" w:hAnsi="Times New Roman"/>
      <w:lang w:val="en-GB" w:eastAsia="en-US"/>
    </w:rPr>
  </w:style>
  <w:style w:type="paragraph" w:styleId="aff7">
    <w:name w:val="endnote text"/>
    <w:basedOn w:val="a"/>
    <w:link w:val="aff8"/>
    <w:rsid w:val="00921169"/>
    <w:pPr>
      <w:spacing w:after="0"/>
    </w:pPr>
    <w:rPr>
      <w:rFonts w:eastAsia="Malgun Gothic"/>
    </w:rPr>
  </w:style>
  <w:style w:type="character" w:customStyle="1" w:styleId="aff8">
    <w:name w:val="尾注文本 字符"/>
    <w:basedOn w:val="a0"/>
    <w:link w:val="aff7"/>
    <w:rsid w:val="00921169"/>
    <w:rPr>
      <w:rFonts w:ascii="Times New Roman" w:eastAsia="Malgun Gothic" w:hAnsi="Times New Roman"/>
      <w:lang w:val="en-GB" w:eastAsia="en-US"/>
    </w:rPr>
  </w:style>
  <w:style w:type="paragraph" w:styleId="aff9">
    <w:name w:val="envelope address"/>
    <w:basedOn w:val="a"/>
    <w:rsid w:val="009211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rsid w:val="0092116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7">
    <w:name w:val="脚注文本 字符"/>
    <w:basedOn w:val="a0"/>
    <w:link w:val="a6"/>
    <w:rsid w:val="009211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921169"/>
    <w:pPr>
      <w:spacing w:after="0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921169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921169"/>
    <w:pPr>
      <w:spacing w:after="0"/>
    </w:pPr>
    <w:rPr>
      <w:rFonts w:ascii="Consolas" w:eastAsia="Malgun Gothic" w:hAnsi="Consolas"/>
    </w:rPr>
  </w:style>
  <w:style w:type="character" w:customStyle="1" w:styleId="HTML2">
    <w:name w:val="HTML 预设格式 字符"/>
    <w:basedOn w:val="a0"/>
    <w:link w:val="HTML1"/>
    <w:semiHidden/>
    <w:rsid w:val="00921169"/>
    <w:rPr>
      <w:rFonts w:ascii="Consolas" w:eastAsia="Malgun Gothic" w:hAnsi="Consolas"/>
      <w:lang w:val="en-GB" w:eastAsia="en-US"/>
    </w:rPr>
  </w:style>
  <w:style w:type="paragraph" w:styleId="37">
    <w:name w:val="index 3"/>
    <w:basedOn w:val="a"/>
    <w:next w:val="a"/>
    <w:rsid w:val="00921169"/>
    <w:pPr>
      <w:spacing w:after="0"/>
      <w:ind w:left="600" w:hanging="200"/>
    </w:pPr>
    <w:rPr>
      <w:rFonts w:eastAsia="Malgun Gothic"/>
    </w:rPr>
  </w:style>
  <w:style w:type="paragraph" w:styleId="43">
    <w:name w:val="index 4"/>
    <w:basedOn w:val="a"/>
    <w:next w:val="a"/>
    <w:rsid w:val="00921169"/>
    <w:pPr>
      <w:spacing w:after="0"/>
      <w:ind w:left="800" w:hanging="200"/>
    </w:pPr>
    <w:rPr>
      <w:rFonts w:eastAsia="Malgun Gothic"/>
    </w:rPr>
  </w:style>
  <w:style w:type="paragraph" w:styleId="53">
    <w:name w:val="index 5"/>
    <w:basedOn w:val="a"/>
    <w:next w:val="a"/>
    <w:rsid w:val="00921169"/>
    <w:pPr>
      <w:spacing w:after="0"/>
      <w:ind w:left="1000" w:hanging="200"/>
    </w:pPr>
    <w:rPr>
      <w:rFonts w:eastAsia="Malgun Gothic"/>
    </w:rPr>
  </w:style>
  <w:style w:type="paragraph" w:styleId="60">
    <w:name w:val="index 6"/>
    <w:basedOn w:val="a"/>
    <w:next w:val="a"/>
    <w:rsid w:val="00921169"/>
    <w:pPr>
      <w:spacing w:after="0"/>
      <w:ind w:left="1200" w:hanging="200"/>
    </w:pPr>
    <w:rPr>
      <w:rFonts w:eastAsia="Malgun Gothic"/>
    </w:rPr>
  </w:style>
  <w:style w:type="paragraph" w:styleId="70">
    <w:name w:val="index 7"/>
    <w:basedOn w:val="a"/>
    <w:next w:val="a"/>
    <w:rsid w:val="00921169"/>
    <w:pPr>
      <w:spacing w:after="0"/>
      <w:ind w:left="1400" w:hanging="200"/>
    </w:pPr>
    <w:rPr>
      <w:rFonts w:eastAsia="Malgun Gothic"/>
    </w:rPr>
  </w:style>
  <w:style w:type="paragraph" w:styleId="80">
    <w:name w:val="index 8"/>
    <w:basedOn w:val="a"/>
    <w:next w:val="a"/>
    <w:rsid w:val="00921169"/>
    <w:pPr>
      <w:spacing w:after="0"/>
      <w:ind w:left="1600" w:hanging="200"/>
    </w:pPr>
    <w:rPr>
      <w:rFonts w:eastAsia="Malgun Gothic"/>
    </w:rPr>
  </w:style>
  <w:style w:type="paragraph" w:styleId="90">
    <w:name w:val="index 9"/>
    <w:basedOn w:val="a"/>
    <w:next w:val="a"/>
    <w:rsid w:val="00921169"/>
    <w:pPr>
      <w:spacing w:after="0"/>
      <w:ind w:left="1800" w:hanging="200"/>
    </w:pPr>
    <w:rPr>
      <w:rFonts w:eastAsia="Malgun Gothic"/>
    </w:rPr>
  </w:style>
  <w:style w:type="paragraph" w:styleId="affb">
    <w:name w:val="index heading"/>
    <w:basedOn w:val="a"/>
    <w:next w:val="10"/>
    <w:rsid w:val="00921169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92116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921169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rsid w:val="00921169"/>
    <w:pPr>
      <w:spacing w:after="120"/>
      <w:ind w:left="283"/>
      <w:contextualSpacing/>
    </w:pPr>
    <w:rPr>
      <w:rFonts w:eastAsia="Malgun Gothic"/>
    </w:rPr>
  </w:style>
  <w:style w:type="paragraph" w:styleId="2a">
    <w:name w:val="List Continue 2"/>
    <w:basedOn w:val="a"/>
    <w:rsid w:val="00921169"/>
    <w:pPr>
      <w:spacing w:after="120"/>
      <w:ind w:left="566"/>
      <w:contextualSpacing/>
    </w:pPr>
    <w:rPr>
      <w:rFonts w:eastAsia="Malgun Gothic"/>
    </w:rPr>
  </w:style>
  <w:style w:type="paragraph" w:styleId="38">
    <w:name w:val="List Continue 3"/>
    <w:basedOn w:val="a"/>
    <w:rsid w:val="00921169"/>
    <w:pPr>
      <w:spacing w:after="120"/>
      <w:ind w:left="849"/>
      <w:contextualSpacing/>
    </w:pPr>
    <w:rPr>
      <w:rFonts w:eastAsia="Malgun Gothic"/>
    </w:rPr>
  </w:style>
  <w:style w:type="paragraph" w:styleId="44">
    <w:name w:val="List Continue 4"/>
    <w:basedOn w:val="a"/>
    <w:rsid w:val="00921169"/>
    <w:pPr>
      <w:spacing w:after="120"/>
      <w:ind w:left="1132"/>
      <w:contextualSpacing/>
    </w:pPr>
    <w:rPr>
      <w:rFonts w:eastAsia="Malgun Gothic"/>
    </w:rPr>
  </w:style>
  <w:style w:type="paragraph" w:styleId="54">
    <w:name w:val="List Continue 5"/>
    <w:basedOn w:val="a"/>
    <w:rsid w:val="00921169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921169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921169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921169"/>
    <w:pPr>
      <w:numPr>
        <w:numId w:val="14"/>
      </w:numPr>
      <w:contextualSpacing/>
    </w:pPr>
    <w:rPr>
      <w:rFonts w:eastAsia="Malgun Gothic"/>
    </w:rPr>
  </w:style>
  <w:style w:type="paragraph" w:styleId="afff">
    <w:name w:val="List Paragraph"/>
    <w:basedOn w:val="a"/>
    <w:uiPriority w:val="34"/>
    <w:qFormat/>
    <w:rsid w:val="00921169"/>
    <w:pPr>
      <w:ind w:left="720"/>
      <w:contextualSpacing/>
    </w:pPr>
    <w:rPr>
      <w:rFonts w:eastAsia="Malgun Gothic"/>
    </w:rPr>
  </w:style>
  <w:style w:type="paragraph" w:styleId="afff0">
    <w:name w:val="macro"/>
    <w:link w:val="afff1"/>
    <w:rsid w:val="009211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921169"/>
    <w:rPr>
      <w:rFonts w:ascii="Consolas" w:eastAsia="Malgun Gothic" w:hAnsi="Consolas"/>
      <w:lang w:val="en-GB" w:eastAsia="en-US"/>
    </w:rPr>
  </w:style>
  <w:style w:type="paragraph" w:styleId="afff2">
    <w:name w:val="Message Header"/>
    <w:basedOn w:val="a"/>
    <w:link w:val="afff3"/>
    <w:rsid w:val="009211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9211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921169"/>
    <w:rPr>
      <w:rFonts w:ascii="Times New Roman" w:eastAsia="Malgun Gothic" w:hAnsi="Times New Roman"/>
      <w:lang w:val="en-GB" w:eastAsia="en-US"/>
    </w:rPr>
  </w:style>
  <w:style w:type="paragraph" w:styleId="afff5">
    <w:name w:val="Normal (Web)"/>
    <w:basedOn w:val="a"/>
    <w:rsid w:val="00921169"/>
    <w:rPr>
      <w:rFonts w:eastAsia="Malgun Gothic"/>
      <w:sz w:val="24"/>
      <w:szCs w:val="24"/>
    </w:rPr>
  </w:style>
  <w:style w:type="paragraph" w:styleId="afff6">
    <w:name w:val="Normal Indent"/>
    <w:basedOn w:val="a"/>
    <w:rsid w:val="00921169"/>
    <w:pPr>
      <w:ind w:left="720"/>
    </w:pPr>
    <w:rPr>
      <w:rFonts w:eastAsia="Malgun Gothic"/>
    </w:rPr>
  </w:style>
  <w:style w:type="paragraph" w:styleId="afff7">
    <w:name w:val="Note Heading"/>
    <w:basedOn w:val="a"/>
    <w:next w:val="a"/>
    <w:link w:val="afff8"/>
    <w:rsid w:val="00921169"/>
    <w:pPr>
      <w:spacing w:after="0"/>
    </w:pPr>
    <w:rPr>
      <w:rFonts w:eastAsia="Malgun Gothic"/>
    </w:rPr>
  </w:style>
  <w:style w:type="character" w:customStyle="1" w:styleId="afff8">
    <w:name w:val="注释标题 字符"/>
    <w:basedOn w:val="a0"/>
    <w:link w:val="afff7"/>
    <w:rsid w:val="00921169"/>
    <w:rPr>
      <w:rFonts w:ascii="Times New Roman" w:eastAsia="Malgun Gothic" w:hAnsi="Times New Roman"/>
      <w:lang w:val="en-GB" w:eastAsia="en-US"/>
    </w:rPr>
  </w:style>
  <w:style w:type="paragraph" w:styleId="afff9">
    <w:name w:val="Plain Text"/>
    <w:basedOn w:val="a"/>
    <w:link w:val="afffa"/>
    <w:rsid w:val="00921169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921169"/>
    <w:rPr>
      <w:rFonts w:ascii="Consolas" w:eastAsia="Malgun Gothic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921169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921169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921169"/>
    <w:rPr>
      <w:rFonts w:eastAsia="Malgun Gothic"/>
    </w:rPr>
  </w:style>
  <w:style w:type="character" w:customStyle="1" w:styleId="afffe">
    <w:name w:val="称呼 字符"/>
    <w:basedOn w:val="a0"/>
    <w:link w:val="afffd"/>
    <w:rsid w:val="00921169"/>
    <w:rPr>
      <w:rFonts w:ascii="Times New Roman" w:eastAsia="Malgun Gothic" w:hAnsi="Times New Roman"/>
      <w:lang w:val="en-GB" w:eastAsia="en-US"/>
    </w:rPr>
  </w:style>
  <w:style w:type="paragraph" w:styleId="affff">
    <w:name w:val="Signature"/>
    <w:basedOn w:val="a"/>
    <w:link w:val="affff0"/>
    <w:rsid w:val="00921169"/>
    <w:pPr>
      <w:spacing w:after="0"/>
      <w:ind w:left="4252"/>
    </w:pPr>
    <w:rPr>
      <w:rFonts w:eastAsia="Malgun Gothic"/>
    </w:rPr>
  </w:style>
  <w:style w:type="character" w:customStyle="1" w:styleId="affff0">
    <w:name w:val="签名 字符"/>
    <w:basedOn w:val="a0"/>
    <w:link w:val="affff"/>
    <w:rsid w:val="00921169"/>
    <w:rPr>
      <w:rFonts w:ascii="Times New Roman" w:eastAsia="Malgun Gothic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9211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92116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921169"/>
    <w:pPr>
      <w:spacing w:after="0"/>
      <w:ind w:left="200" w:hanging="200"/>
    </w:pPr>
    <w:rPr>
      <w:rFonts w:eastAsia="Malgun Gothic"/>
    </w:rPr>
  </w:style>
  <w:style w:type="paragraph" w:styleId="affff4">
    <w:name w:val="table of figures"/>
    <w:basedOn w:val="a"/>
    <w:next w:val="a"/>
    <w:rsid w:val="00921169"/>
    <w:pPr>
      <w:spacing w:after="0"/>
    </w:pPr>
    <w:rPr>
      <w:rFonts w:eastAsia="Malgun Gothic"/>
    </w:rPr>
  </w:style>
  <w:style w:type="paragraph" w:styleId="affff5">
    <w:name w:val="Title"/>
    <w:basedOn w:val="a"/>
    <w:next w:val="a"/>
    <w:link w:val="affff6"/>
    <w:qFormat/>
    <w:rsid w:val="0092116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9211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9211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2116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9211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D5DC5-9370-4E94-857F-19421095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11916</Words>
  <Characters>67922</Characters>
  <Application>Microsoft Office Word</Application>
  <DocSecurity>0</DocSecurity>
  <Lines>566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</cp:lastModifiedBy>
  <cp:revision>5</cp:revision>
  <cp:lastPrinted>1900-01-01T00:00:00Z</cp:lastPrinted>
  <dcterms:created xsi:type="dcterms:W3CDTF">2022-09-27T07:19:00Z</dcterms:created>
  <dcterms:modified xsi:type="dcterms:W3CDTF">2022-09-30T07:14:00Z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